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19C8C248"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r w:rsidR="00AF5B0D" w:rsidRPr="00AF5B0D">
        <w:rPr>
          <w:b/>
          <w:i/>
          <w:noProof/>
          <w:sz w:val="28"/>
        </w:rPr>
        <w:t>S2-2000332</w:t>
      </w:r>
    </w:p>
    <w:p w14:paraId="1F421BFA" w14:textId="658CC513"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E0B2A2D" w:rsidR="00C8687C" w:rsidRDefault="0090409A">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05613B4" w:rsidR="00C8687C" w:rsidRDefault="00AF5B0D">
            <w:pPr>
              <w:pStyle w:val="CRCoverPage"/>
              <w:spacing w:after="0"/>
              <w:rPr>
                <w:noProof/>
              </w:rPr>
            </w:pPr>
            <w:bookmarkStart w:id="0" w:name="_GoBack"/>
            <w:bookmarkEnd w:id="0"/>
            <w:r>
              <w:rPr>
                <w:b/>
                <w:noProof/>
                <w:sz w:val="28"/>
              </w:rPr>
              <w:t>3575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2117670" w:rsidR="00C8687C" w:rsidRDefault="008C1426">
            <w:pPr>
              <w:pStyle w:val="CRCoverPage"/>
              <w:spacing w:after="0"/>
              <w:jc w:val="center"/>
              <w:rPr>
                <w:noProof/>
                <w:sz w:val="28"/>
              </w:rPr>
            </w:pPr>
            <w:r>
              <w:rPr>
                <w:b/>
                <w:noProof/>
                <w:sz w:val="28"/>
              </w:rPr>
              <w:t>15.10.0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2F9619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4216220" w:rsidR="00C8687C" w:rsidRDefault="008C142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8A6567F" w:rsidR="00C8687C" w:rsidRDefault="008C1426">
            <w:pPr>
              <w:pStyle w:val="CRCoverPage"/>
              <w:spacing w:after="0"/>
              <w:ind w:left="100"/>
              <w:rPr>
                <w:noProof/>
              </w:rPr>
            </w:pPr>
            <w:r>
              <w:t>WUS indication to MME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ADE6460" w:rsidR="00C8687C" w:rsidRDefault="0023611C">
            <w:pPr>
              <w:pStyle w:val="CRCoverPage"/>
              <w:spacing w:after="0"/>
              <w:ind w:left="100"/>
              <w:rPr>
                <w:noProof/>
              </w:rPr>
            </w:pPr>
            <w:r>
              <w:rPr>
                <w:noProof/>
              </w:rPr>
              <w:t xml:space="preserve">NB_IOTenh-Core, </w:t>
            </w:r>
            <w:r w:rsidRPr="00DE3E1A">
              <w:rPr>
                <w:noProof/>
              </w:rPr>
              <w:t>CI</w:t>
            </w:r>
            <w:r>
              <w:rPr>
                <w:rFonts w:hint="eastAsia"/>
                <w:noProof/>
                <w:lang w:eastAsia="zh-CN"/>
              </w:rPr>
              <w:t>o</w:t>
            </w:r>
            <w:r w:rsidRPr="00DE3E1A">
              <w:rPr>
                <w:noProof/>
              </w:rPr>
              <w:t>T</w:t>
            </w:r>
            <w:r>
              <w:rPr>
                <w:noProof/>
              </w:rPr>
              <w:t xml:space="preserve">_ext, </w:t>
            </w:r>
            <w:r w:rsidRPr="00AE3A2C">
              <w:t>NB_IOTenh2-Core</w:t>
            </w:r>
            <w:r>
              <w:t>,</w:t>
            </w:r>
            <w:r w:rsidRPr="00AE3A2C">
              <w:t xml:space="preserve"> LTE_eMTC4-Core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24EE40C" w:rsidR="00C8687C" w:rsidRDefault="0023611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11DC514A" w:rsidR="00C8687C" w:rsidRDefault="00C04472">
            <w:pPr>
              <w:pStyle w:val="CRCoverPage"/>
              <w:spacing w:after="0"/>
              <w:ind w:left="100"/>
              <w:rPr>
                <w:noProof/>
              </w:rPr>
            </w:pPr>
            <w:r>
              <w:t>Rel-1</w:t>
            </w:r>
            <w:r w:rsidR="00BA54F6">
              <w:t>5</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A92A" w14:textId="77777777" w:rsidR="00C8687C" w:rsidRDefault="0023611C">
            <w:pPr>
              <w:pStyle w:val="CRCoverPage"/>
              <w:spacing w:after="0"/>
              <w:ind w:left="100"/>
            </w:pPr>
            <w:r>
              <w:t>LS R2-19</w:t>
            </w:r>
            <w:r w:rsidR="00904540">
              <w:t>16440 “</w:t>
            </w:r>
            <w:r w:rsidR="00DD0B3C" w:rsidRPr="00DD0B3C">
              <w:t>Reply LS on assistance indication for WUS</w:t>
            </w:r>
            <w:r w:rsidR="00DD0B3C">
              <w:t xml:space="preserve">” indicated the following: </w:t>
            </w:r>
          </w:p>
          <w:p w14:paraId="1C257CF9" w14:textId="77777777" w:rsidR="00DD0B3C" w:rsidRDefault="00DD0B3C">
            <w:pPr>
              <w:pStyle w:val="CRCoverPage"/>
              <w:spacing w:after="0"/>
              <w:ind w:left="100"/>
            </w:pPr>
          </w:p>
          <w:p w14:paraId="7F1870C2" w14:textId="3AB9002F" w:rsidR="00F51C8F" w:rsidRDefault="00F51C8F" w:rsidP="00F51C8F">
            <w:pPr>
              <w:pStyle w:val="CRCoverPage"/>
              <w:spacing w:after="0"/>
              <w:ind w:left="100"/>
            </w:pPr>
            <w:r>
              <w:t>“[…] RAN2 has discussed the following issue highlighted by SA2:</w:t>
            </w:r>
          </w:p>
          <w:p w14:paraId="67AAACF3" w14:textId="77777777" w:rsidR="00F51C8F" w:rsidRDefault="00F51C8F" w:rsidP="00F51C8F">
            <w:pPr>
              <w:pStyle w:val="CRCoverPage"/>
              <w:spacing w:after="0"/>
              <w:ind w:left="100"/>
            </w:pPr>
            <w:r>
              <w:t>“SA2 would like to ask RAN2 whether additional assistance information is required and/or MME needs to NOT send WUS Assistance Information in S1 Paging message for highly mobile UEs that will be interpreted by RAN to not use WUS”</w:t>
            </w:r>
          </w:p>
          <w:p w14:paraId="19B9C477" w14:textId="77777777" w:rsidR="00F51C8F" w:rsidRDefault="00F51C8F" w:rsidP="00F51C8F">
            <w:pPr>
              <w:pStyle w:val="CRCoverPage"/>
              <w:spacing w:after="0"/>
              <w:ind w:left="100"/>
            </w:pPr>
          </w:p>
          <w:p w14:paraId="06B2C913" w14:textId="77777777" w:rsidR="00F51C8F" w:rsidRDefault="00F51C8F" w:rsidP="00F51C8F">
            <w:pPr>
              <w:pStyle w:val="CRCoverPage"/>
              <w:spacing w:after="0"/>
              <w:ind w:left="100"/>
            </w:pPr>
            <w:r>
              <w:t>RAN2 recognise the issue created by a mobile UE using WUS but RAN2 has not yet concluded on a solution.</w:t>
            </w:r>
          </w:p>
          <w:p w14:paraId="13D88817" w14:textId="77777777" w:rsidR="00F51C8F" w:rsidRDefault="00F51C8F" w:rsidP="00F51C8F">
            <w:pPr>
              <w:pStyle w:val="CRCoverPage"/>
              <w:spacing w:after="0"/>
              <w:ind w:left="100"/>
            </w:pPr>
          </w:p>
          <w:p w14:paraId="15D8F2CE" w14:textId="3996ECA2" w:rsidR="00DD0B3C" w:rsidRPr="00F51C8F" w:rsidRDefault="00F51C8F" w:rsidP="00F51C8F">
            <w:pPr>
              <w:pStyle w:val="CRCoverPage"/>
              <w:spacing w:after="0"/>
              <w:ind w:left="100"/>
              <w:rPr>
                <w:b/>
                <w:u w:val="single"/>
              </w:rPr>
            </w:pPr>
            <w:r>
              <w:t xml:space="preserve">RAN2 re-discussed “whether and how using WUS may affect MME paging strategies” </w:t>
            </w:r>
            <w:r w:rsidRPr="00F51C8F">
              <w:rPr>
                <w:b/>
                <w:u w:val="single"/>
              </w:rPr>
              <w:t>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r>
              <w:rPr>
                <w:b/>
                <w:u w:val="single"/>
              </w:rPr>
              <w:t>”</w:t>
            </w:r>
          </w:p>
          <w:p w14:paraId="503FEA41" w14:textId="6E00D858" w:rsidR="00F51C8F" w:rsidRDefault="00F51C8F" w:rsidP="00F51C8F">
            <w:pPr>
              <w:pStyle w:val="CRCoverPage"/>
              <w:spacing w:after="0"/>
              <w:ind w:left="100"/>
            </w:pPr>
          </w:p>
          <w:p w14:paraId="31788B7A" w14:textId="1BE06B4C" w:rsidR="00F51C8F" w:rsidRDefault="00697ED1" w:rsidP="00F51C8F">
            <w:pPr>
              <w:pStyle w:val="CRCoverPage"/>
              <w:spacing w:after="0"/>
              <w:ind w:left="100"/>
            </w:pPr>
            <w:r>
              <w:t xml:space="preserve">In rel.15 though the MME does not have an indication of whether UE supports WUS in NAS. </w:t>
            </w:r>
            <w:r w:rsidR="00D91D31">
              <w:t>Including such indication in rel.15</w:t>
            </w:r>
            <w:r w:rsidR="00925F3F">
              <w:t xml:space="preserve"> in NAS</w:t>
            </w:r>
            <w:r w:rsidR="00D91D31">
              <w:t xml:space="preserve"> </w:t>
            </w:r>
            <w:r w:rsidR="00DA1508">
              <w:t>will create backwards compatibility issue</w:t>
            </w:r>
            <w:r w:rsidR="00AD656B">
              <w:t xml:space="preserve"> for UEs that will not signal this capability in NAS</w:t>
            </w:r>
            <w:r w:rsidR="00DA1508">
              <w:t xml:space="preserve">. </w:t>
            </w:r>
          </w:p>
          <w:p w14:paraId="03D64A0B" w14:textId="4EE34955" w:rsidR="00DA1508" w:rsidRDefault="00DA1508" w:rsidP="00F51C8F">
            <w:pPr>
              <w:pStyle w:val="CRCoverPage"/>
              <w:spacing w:after="0"/>
              <w:ind w:left="100"/>
            </w:pPr>
          </w:p>
          <w:p w14:paraId="585F704F" w14:textId="351F8AE3" w:rsidR="00F51C8F" w:rsidRDefault="00DA1508" w:rsidP="000D74A3">
            <w:pPr>
              <w:pStyle w:val="CRCoverPage"/>
              <w:spacing w:after="0"/>
              <w:ind w:left="100"/>
            </w:pPr>
            <w:r>
              <w:t xml:space="preserve">There is though already in TS 36.331 a </w:t>
            </w:r>
            <w:r w:rsidR="00AD656B">
              <w:t>RRC indication</w:t>
            </w:r>
            <w:r>
              <w:t xml:space="preserve"> </w:t>
            </w:r>
            <w:r w:rsidR="00FF439D">
              <w:t>for NB-</w:t>
            </w:r>
            <w:proofErr w:type="gramStart"/>
            <w:r w:rsidR="00FF439D">
              <w:t xml:space="preserve">IOT </w:t>
            </w:r>
            <w:r w:rsidR="00DA2D4C">
              <w:t xml:space="preserve"> and</w:t>
            </w:r>
            <w:proofErr w:type="gramEnd"/>
            <w:r w:rsidR="00DA2D4C">
              <w:t xml:space="preserve"> </w:t>
            </w:r>
            <w:proofErr w:type="spellStart"/>
            <w:r w:rsidR="00DA2D4C">
              <w:t>eMTC</w:t>
            </w:r>
            <w:proofErr w:type="spellEnd"/>
            <w:r w:rsidR="00DA2D4C">
              <w:t xml:space="preserve"> </w:t>
            </w:r>
            <w:r w:rsidR="00FF439D">
              <w:t>UE support for WUS (</w:t>
            </w:r>
            <w:r w:rsidR="00AD656B">
              <w:t xml:space="preserve">for </w:t>
            </w:r>
            <w:r w:rsidR="00DA2D4C">
              <w:t>NB-IoT</w:t>
            </w:r>
            <w:r w:rsidR="00AD656B">
              <w:t xml:space="preserve"> as part of </w:t>
            </w:r>
            <w:r w:rsidR="00CE74F5" w:rsidRPr="00CE74F5">
              <w:t>UE-</w:t>
            </w:r>
            <w:proofErr w:type="spellStart"/>
            <w:r w:rsidR="00CE74F5" w:rsidRPr="00CE74F5">
              <w:t>RadioPagingInfo</w:t>
            </w:r>
            <w:proofErr w:type="spellEnd"/>
            <w:r w:rsidR="00CE74F5" w:rsidRPr="00CE74F5">
              <w:t xml:space="preserve">-NB  and </w:t>
            </w:r>
            <w:r w:rsidR="00AD656B">
              <w:t xml:space="preserve">for </w:t>
            </w:r>
            <w:proofErr w:type="spellStart"/>
            <w:r w:rsidR="00DA2D4C">
              <w:t>eMTC</w:t>
            </w:r>
            <w:proofErr w:type="spellEnd"/>
            <w:r w:rsidR="00AD656B">
              <w:t xml:space="preserve"> as part of</w:t>
            </w:r>
            <w:r w:rsidR="00DA2D4C">
              <w:t xml:space="preserve"> </w:t>
            </w:r>
            <w:r w:rsidR="00CE74F5" w:rsidRPr="00CE74F5">
              <w:t>UE-</w:t>
            </w:r>
            <w:proofErr w:type="spellStart"/>
            <w:r w:rsidR="00CE74F5" w:rsidRPr="00CE74F5">
              <w:t>RadioPagingInfo</w:t>
            </w:r>
            <w:proofErr w:type="spellEnd"/>
            <w:r w:rsidR="00FF439D">
              <w:t xml:space="preserve">). </w:t>
            </w:r>
            <w:r w:rsidR="00AD656B">
              <w:t xml:space="preserve">This parameter while it is part of UE Radio Capability Paging Information that is stored in MME is not visible to the MME. </w:t>
            </w:r>
            <w:r w:rsidR="00FF439D">
              <w:t xml:space="preserve">If the </w:t>
            </w:r>
            <w:proofErr w:type="spellStart"/>
            <w:r w:rsidR="00C348A8">
              <w:t>eNB</w:t>
            </w:r>
            <w:proofErr w:type="spellEnd"/>
            <w:r w:rsidR="00AD656B">
              <w:t xml:space="preserve"> though</w:t>
            </w:r>
            <w:r w:rsidR="00C348A8">
              <w:t xml:space="preserve"> after sends an indication at S1 release </w:t>
            </w:r>
            <w:r w:rsidR="00C348A8">
              <w:lastRenderedPageBreak/>
              <w:t xml:space="preserve">that the UE supports WUS </w:t>
            </w:r>
            <w:r w:rsidR="008D006C">
              <w:t>the MME can store in UEs context and adapt the paging strategy accordingly</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DFF6609" w:rsidR="00C8687C" w:rsidRDefault="00953119">
            <w:pPr>
              <w:pStyle w:val="CRCoverPage"/>
              <w:spacing w:after="0"/>
              <w:ind w:left="100"/>
              <w:rPr>
                <w:noProof/>
              </w:rPr>
            </w:pPr>
            <w:r>
              <w:rPr>
                <w:noProof/>
              </w:rPr>
              <w:t xml:space="preserve">Based on UEs </w:t>
            </w:r>
            <w:r w:rsidR="00AD656B">
              <w:rPr>
                <w:noProof/>
              </w:rPr>
              <w:t>indication for support of</w:t>
            </w:r>
            <w:r>
              <w:rPr>
                <w:noProof/>
              </w:rPr>
              <w:t xml:space="preserve"> WUS</w:t>
            </w:r>
            <w:r w:rsidR="00AD656B">
              <w:rPr>
                <w:noProof/>
              </w:rPr>
              <w:t xml:space="preserve"> in RRC</w:t>
            </w:r>
            <w:r>
              <w:rPr>
                <w:noProof/>
              </w:rPr>
              <w:t>, the eNB provides an indication in S1 release that UE supports WUS. MME can</w:t>
            </w:r>
            <w:r w:rsidR="00AD656B">
              <w:rPr>
                <w:noProof/>
              </w:rPr>
              <w:t xml:space="preserve"> store and</w:t>
            </w:r>
            <w:r>
              <w:rPr>
                <w:noProof/>
              </w:rPr>
              <w:t xml:space="preserve"> take that indication into account </w:t>
            </w:r>
            <w:r w:rsidR="00DB2DCA">
              <w:rPr>
                <w:noProof/>
              </w:rPr>
              <w:t>for paging strategy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9B8EF21" w:rsidR="00C8687C" w:rsidRDefault="00DB2DCA">
            <w:pPr>
              <w:pStyle w:val="CRCoverPage"/>
              <w:spacing w:after="0"/>
              <w:ind w:left="100"/>
              <w:rPr>
                <w:noProof/>
              </w:rPr>
            </w:pPr>
            <w:r>
              <w:rPr>
                <w:noProof/>
              </w:rPr>
              <w:t>No indication in MME for support of WUS from rel.15 UEs</w:t>
            </w:r>
            <w:r w:rsidR="003C54B8">
              <w:rPr>
                <w:noProof/>
              </w:rPr>
              <w:t xml:space="preserve"> resulting in paging strategies that will impact (worsen) UE power consumption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5107E" w:rsidR="00C8687C" w:rsidRDefault="00523AD0">
            <w:pPr>
              <w:pStyle w:val="CRCoverPage"/>
              <w:spacing w:after="0"/>
              <w:ind w:left="100"/>
              <w:rPr>
                <w:noProof/>
              </w:rPr>
            </w:pPr>
            <w:r>
              <w:rPr>
                <w:noProof/>
              </w:rPr>
              <w:t xml:space="preserve">5.3.4.3, </w:t>
            </w:r>
            <w:r w:rsidR="00FF7A1E">
              <w:rPr>
                <w:noProof/>
              </w:rPr>
              <w:t xml:space="preserve">5.3.4B.3, </w:t>
            </w:r>
            <w:r w:rsidR="00D05D9E">
              <w:rPr>
                <w:noProof/>
              </w:rPr>
              <w:t>5.3.5</w:t>
            </w:r>
            <w:r w:rsidR="00FF7A1E">
              <w:rPr>
                <w:noProof/>
              </w:rPr>
              <w:t>, 5.7.2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4FC523E" w:rsidR="00C8687C" w:rsidRDefault="00C04472">
      <w:pPr>
        <w:jc w:val="center"/>
        <w:rPr>
          <w:noProof/>
          <w:color w:val="FF0000"/>
          <w:sz w:val="36"/>
        </w:rPr>
      </w:pPr>
      <w:r>
        <w:rPr>
          <w:noProof/>
          <w:color w:val="FF0000"/>
          <w:sz w:val="36"/>
        </w:rPr>
        <w:lastRenderedPageBreak/>
        <w:t>**** First Change ****</w:t>
      </w:r>
    </w:p>
    <w:p w14:paraId="2FCE3FD8" w14:textId="77777777" w:rsidR="004A431C" w:rsidRPr="00990165" w:rsidRDefault="004A431C" w:rsidP="004A431C">
      <w:pPr>
        <w:pStyle w:val="Heading4"/>
      </w:pPr>
      <w:bookmarkStart w:id="3" w:name="_Toc19114739"/>
      <w:bookmarkStart w:id="4" w:name="_Toc27843465"/>
      <w:r w:rsidRPr="00990165">
        <w:t>5.3.4.3</w:t>
      </w:r>
      <w:r w:rsidRPr="00990165">
        <w:tab/>
        <w:t>Network Triggered Service Request</w:t>
      </w:r>
      <w:bookmarkEnd w:id="3"/>
      <w:bookmarkEnd w:id="4"/>
    </w:p>
    <w:bookmarkStart w:id="5" w:name="_MON_1303769170"/>
    <w:bookmarkEnd w:id="5"/>
    <w:p w14:paraId="1673FBFE" w14:textId="77777777" w:rsidR="004A431C" w:rsidRPr="00990165" w:rsidRDefault="004A431C" w:rsidP="004A431C">
      <w:pPr>
        <w:pStyle w:val="TH"/>
      </w:pPr>
      <w:r w:rsidRPr="00990165">
        <w:object w:dxaOrig="9194" w:dyaOrig="5009" w14:anchorId="5A66A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35.35pt" o:ole="">
            <v:imagedata r:id="rId15" o:title=""/>
          </v:shape>
          <o:OLEObject Type="Embed" ProgID="Word.Picture.8" ShapeID="_x0000_i1025" DrawAspect="Content" ObjectID="_1639757618" r:id="rId16"/>
        </w:object>
      </w:r>
    </w:p>
    <w:p w14:paraId="7A96ED6D" w14:textId="77777777" w:rsidR="004A431C" w:rsidRPr="00990165" w:rsidRDefault="004A431C" w:rsidP="004A431C">
      <w:pPr>
        <w:pStyle w:val="TF"/>
      </w:pPr>
      <w:r w:rsidRPr="00990165">
        <w:t>Figure 5.3.4.3-1: Network triggered Service Request procedure</w:t>
      </w:r>
    </w:p>
    <w:p w14:paraId="0B1F6A9C" w14:textId="77777777" w:rsidR="004A431C" w:rsidRPr="00990165" w:rsidRDefault="004A431C" w:rsidP="004A431C">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F498776" w14:textId="77777777" w:rsidR="004A431C" w:rsidRPr="00990165" w:rsidRDefault="004A431C" w:rsidP="004A431C">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52DE9AD3" w14:textId="77777777" w:rsidR="004A431C" w:rsidRPr="00990165" w:rsidRDefault="004A431C" w:rsidP="004A431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0E66C24" w14:textId="77777777" w:rsidR="004A431C" w:rsidRPr="00990165" w:rsidRDefault="004A431C" w:rsidP="004A431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2CF7299" w14:textId="77777777" w:rsidR="004A431C" w:rsidRPr="00990165" w:rsidRDefault="004A431C" w:rsidP="004A431C">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B6C4966" w14:textId="77777777" w:rsidR="004A431C" w:rsidRPr="00990165" w:rsidRDefault="004A431C" w:rsidP="004A431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448A486" w14:textId="77777777" w:rsidR="004A431C" w:rsidRPr="00990165" w:rsidRDefault="004A431C" w:rsidP="004A431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1DC73AF" w14:textId="77777777" w:rsidR="004A431C" w:rsidRPr="00990165" w:rsidRDefault="004A431C" w:rsidP="004A431C">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14ED398" w14:textId="77777777" w:rsidR="004A431C" w:rsidRPr="00990165" w:rsidRDefault="004A431C" w:rsidP="004A431C">
      <w:pPr>
        <w:pStyle w:val="B1"/>
      </w:pPr>
      <w:r w:rsidRPr="00990165">
        <w:tab/>
        <w:t>If the Serving GW receives additional downlink data packets/control signalling for this UE before the expiry of the timer, the Serving GW does not restart this timer.</w:t>
      </w:r>
    </w:p>
    <w:p w14:paraId="081851F4" w14:textId="77777777" w:rsidR="004A431C" w:rsidRPr="00990165" w:rsidRDefault="004A431C" w:rsidP="004A431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80CA80D" w14:textId="77777777" w:rsidR="004A431C" w:rsidRPr="00990165" w:rsidRDefault="004A431C" w:rsidP="004A431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897CD39" w14:textId="77777777" w:rsidR="004A431C" w:rsidRPr="00990165" w:rsidRDefault="004A431C" w:rsidP="004A431C">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2A8B6A9" w14:textId="77777777" w:rsidR="004A431C" w:rsidRPr="00990165" w:rsidRDefault="004A431C" w:rsidP="004A431C">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D7438A6" w14:textId="77777777" w:rsidR="004A431C" w:rsidRPr="00990165" w:rsidRDefault="004A431C" w:rsidP="004A431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EAE2E8A" w14:textId="77777777" w:rsidR="004A431C" w:rsidRPr="00990165" w:rsidRDefault="004A431C" w:rsidP="004A431C">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0B3C561A" w14:textId="77777777" w:rsidR="004A431C" w:rsidRPr="00990165" w:rsidRDefault="004A431C" w:rsidP="004A431C">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24BFE17D" w14:textId="77777777" w:rsidR="004A431C" w:rsidRPr="00990165" w:rsidRDefault="004A431C" w:rsidP="004A431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03A3B2B" w14:textId="77777777" w:rsidR="004A431C" w:rsidRPr="00990165" w:rsidRDefault="004A431C" w:rsidP="004A431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04FCDAC2" w14:textId="77777777" w:rsidR="004A431C" w:rsidRPr="00990165" w:rsidRDefault="004A431C" w:rsidP="004A431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360FAF2" w14:textId="77777777" w:rsidR="004A431C" w:rsidRPr="00990165" w:rsidRDefault="004A431C" w:rsidP="004A431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A881823" w14:textId="77777777" w:rsidR="004A431C" w:rsidRPr="00990165" w:rsidRDefault="004A431C" w:rsidP="004A431C">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12EB3C" w14:textId="77777777" w:rsidR="004A431C" w:rsidRPr="00990165" w:rsidRDefault="004A431C" w:rsidP="004A431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AD6FB38" w14:textId="77777777" w:rsidR="004A431C" w:rsidRPr="00990165" w:rsidRDefault="004A431C" w:rsidP="004A431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14706373" w14:textId="77777777" w:rsidR="004A431C" w:rsidRPr="00990165" w:rsidRDefault="004A431C" w:rsidP="004A431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6A3DD90" w14:textId="77777777" w:rsidR="004A431C" w:rsidRPr="00990165" w:rsidRDefault="004A431C" w:rsidP="004A431C">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777AC49" w14:textId="77777777" w:rsidR="004A431C" w:rsidRPr="00990165" w:rsidRDefault="004A431C" w:rsidP="004A431C">
      <w:pPr>
        <w:pStyle w:val="B1"/>
      </w:pPr>
      <w:r w:rsidRPr="00990165">
        <w:tab/>
        <w:t>Paging priority indication is included only:</w:t>
      </w:r>
    </w:p>
    <w:p w14:paraId="55195797" w14:textId="77777777" w:rsidR="004A431C" w:rsidRPr="00990165" w:rsidRDefault="004A431C" w:rsidP="004A431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8422B59" w14:textId="77777777" w:rsidR="004A431C" w:rsidRPr="00990165" w:rsidRDefault="004A431C" w:rsidP="004A431C">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2D85D9F6" w14:textId="77777777" w:rsidR="004A431C" w:rsidRPr="00990165" w:rsidRDefault="004A431C" w:rsidP="004A431C">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03078A0A" w14:textId="77777777" w:rsidR="004A431C" w:rsidRPr="00990165" w:rsidRDefault="004A431C" w:rsidP="004A431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34742AD" w14:textId="77777777" w:rsidR="004A431C" w:rsidRPr="00990165" w:rsidRDefault="004A431C" w:rsidP="004A431C">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6FD5C4A8" w14:textId="77777777" w:rsidR="004A431C" w:rsidRPr="00990165" w:rsidRDefault="004A431C" w:rsidP="004A431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6E661C1" w14:textId="77777777" w:rsidR="004A431C" w:rsidRPr="00990165" w:rsidRDefault="004A431C" w:rsidP="004A431C">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7F412BB6" w14:textId="77777777" w:rsidR="004A431C" w:rsidRPr="00990165" w:rsidRDefault="004A431C" w:rsidP="004A431C">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236D60A" w14:textId="77777777" w:rsidR="004A431C" w:rsidRPr="00990165" w:rsidRDefault="004A431C" w:rsidP="004A431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CBDE6EC" w14:textId="77777777" w:rsidR="004A431C" w:rsidRPr="00990165" w:rsidRDefault="004A431C" w:rsidP="004A431C">
      <w:pPr>
        <w:pStyle w:val="B2"/>
      </w:pPr>
      <w:r w:rsidRPr="00990165">
        <w:t>-</w:t>
      </w:r>
      <w:r w:rsidRPr="00990165">
        <w:tab/>
        <w:t>paging retransmission scheme (e.g. how frequently the paging is repeated or with what time interval);</w:t>
      </w:r>
    </w:p>
    <w:p w14:paraId="6C50A26F" w14:textId="77777777" w:rsidR="004A431C" w:rsidRPr="00990165" w:rsidRDefault="004A431C" w:rsidP="004A431C">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6C745DB8" w14:textId="77777777" w:rsidR="004A431C" w:rsidRPr="00990165" w:rsidRDefault="004A431C" w:rsidP="004A431C">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473C5201" w14:textId="77777777" w:rsidR="004A431C" w:rsidRPr="00990165" w:rsidRDefault="004A431C" w:rsidP="004A431C">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7022DB6F" w14:textId="77777777" w:rsidR="004A431C" w:rsidRPr="00990165" w:rsidRDefault="004A431C" w:rsidP="004A431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44920D2" w14:textId="4C2194A9" w:rsidR="004A431C" w:rsidRPr="00990165" w:rsidRDefault="004A431C" w:rsidP="004A431C">
      <w:pPr>
        <w:pStyle w:val="B1"/>
      </w:pPr>
      <w:r w:rsidRPr="00990165">
        <w:tab/>
        <w:t>The MME and the E-UTRAN may support further paging optimisations in order to reduce the</w:t>
      </w:r>
      <w:ins w:id="6" w:author="Qualcomm" w:date="2020-01-02T20:11:00Z">
        <w:r w:rsidR="00DA2D4C">
          <w:t xml:space="preserve"> UE power consumption,</w:t>
        </w:r>
      </w:ins>
      <w:r w:rsidRPr="00990165">
        <w:t xml:space="preserve"> signalling load and the network resources used to successfully page a UE by one or several following means:</w:t>
      </w:r>
    </w:p>
    <w:p w14:paraId="047CD68F" w14:textId="77777777" w:rsidR="004A431C" w:rsidRPr="00990165" w:rsidRDefault="004A431C" w:rsidP="004A431C">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443FDD41" w14:textId="3DA8FEE9" w:rsidR="004A431C" w:rsidRDefault="004A431C" w:rsidP="004A431C">
      <w:pPr>
        <w:pStyle w:val="B2"/>
        <w:rPr>
          <w:ins w:id="7" w:author="Qualcomm" w:date="2020-01-02T17:48:00Z"/>
        </w:rPr>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74813C7" w14:textId="60C2746A" w:rsidR="0073535C" w:rsidRPr="00990165" w:rsidRDefault="0073535C" w:rsidP="004A431C">
      <w:pPr>
        <w:pStyle w:val="B2"/>
      </w:pPr>
      <w:ins w:id="8" w:author="Qualcomm" w:date="2020-01-02T17:48:00Z">
        <w:r>
          <w:t>-</w:t>
        </w:r>
        <w:r>
          <w:tab/>
          <w:t xml:space="preserve">by the MME considering the </w:t>
        </w:r>
        <w:r w:rsidRPr="0073535C">
          <w:t xml:space="preserve">Indication for UE support for </w:t>
        </w:r>
        <w:proofErr w:type="gramStart"/>
        <w:r w:rsidRPr="0073535C">
          <w:t>Wake Up</w:t>
        </w:r>
        <w:proofErr w:type="gramEnd"/>
        <w:r w:rsidRPr="0073535C">
          <w:t xml:space="preserve"> signal</w:t>
        </w:r>
        <w:r w:rsidR="007E4728">
          <w:t xml:space="preserve"> provided by E-UTRAN </w:t>
        </w:r>
      </w:ins>
      <w:ins w:id="9" w:author="Qualcomm" w:date="2020-01-02T17:49:00Z">
        <w:r w:rsidR="007E4728">
          <w:t xml:space="preserve">at transition to ECM-IDLE. </w:t>
        </w:r>
        <w:r w:rsidR="00222813">
          <w:t xml:space="preserve">The MME takes the </w:t>
        </w:r>
        <w:r w:rsidR="00222813" w:rsidRPr="00C41AF8">
          <w:t xml:space="preserve">Indication for UE support for </w:t>
        </w:r>
        <w:proofErr w:type="gramStart"/>
        <w:r w:rsidR="00222813" w:rsidRPr="00C41AF8">
          <w:t>Wake Up</w:t>
        </w:r>
        <w:proofErr w:type="gramEnd"/>
        <w:r w:rsidR="00222813" w:rsidRPr="00C41AF8">
          <w:t xml:space="preserve"> signal</w:t>
        </w:r>
        <w:r w:rsidR="00222813">
          <w:t xml:space="preserve"> into account to determine </w:t>
        </w:r>
        <w:r w:rsidR="005F1BDD">
          <w:t>the optimal paging strat</w:t>
        </w:r>
      </w:ins>
      <w:ins w:id="10" w:author="Qualcomm" w:date="2020-01-02T17:50:00Z">
        <w:r w:rsidR="005F1BDD">
          <w:t xml:space="preserve">egy when the UE supports Wake Up Signal </w:t>
        </w:r>
      </w:ins>
      <w:ins w:id="11" w:author="Qualcomm" w:date="2020-01-03T13:18:00Z">
        <w:r w:rsidR="00AD656B">
          <w:t>and</w:t>
        </w:r>
      </w:ins>
      <w:ins w:id="12" w:author="Qualcomm" w:date="2020-01-02T17:50:00Z">
        <w:r w:rsidR="005F1BDD">
          <w:t xml:space="preserve"> optimise the UE power consumption</w:t>
        </w:r>
        <w:r w:rsidR="006B0FEB">
          <w:t>;</w:t>
        </w:r>
      </w:ins>
    </w:p>
    <w:p w14:paraId="6117CE05" w14:textId="77777777" w:rsidR="004A431C" w:rsidRPr="00990165" w:rsidRDefault="004A431C" w:rsidP="004A431C">
      <w:pPr>
        <w:pStyle w:val="B2"/>
      </w:pPr>
      <w:r w:rsidRPr="00990165">
        <w:lastRenderedPageBreak/>
        <w:t>-</w:t>
      </w:r>
      <w:r w:rsidRPr="00990165">
        <w:tab/>
        <w:t>by the E-UTRAN considering the Paging Attempt Count Information provided by the MME at paging.</w:t>
      </w:r>
    </w:p>
    <w:p w14:paraId="694773A0" w14:textId="77777777" w:rsidR="004A431C" w:rsidRPr="00990165" w:rsidRDefault="004A431C" w:rsidP="004A431C">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752BAAD9" w14:textId="77777777" w:rsidR="004A431C" w:rsidRPr="00990165" w:rsidRDefault="004A431C" w:rsidP="004A431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27462BFD" w14:textId="77777777" w:rsidR="004A431C" w:rsidRPr="00990165" w:rsidRDefault="004A431C" w:rsidP="004A431C">
      <w:pPr>
        <w:pStyle w:val="B1"/>
      </w:pPr>
      <w:r w:rsidRPr="00990165">
        <w:tab/>
        <w:t xml:space="preserve">If the Information </w:t>
      </w:r>
      <w:proofErr w:type="gramStart"/>
      <w:r w:rsidRPr="00990165">
        <w:t>On</w:t>
      </w:r>
      <w:proofErr w:type="gramEnd"/>
      <w:r w:rsidRPr="00990165">
        <w:t xml:space="preserve">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4A1244C7" w14:textId="77777777" w:rsidR="004A431C" w:rsidRPr="00990165" w:rsidRDefault="004A431C" w:rsidP="004A431C">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9E56527" w14:textId="77777777" w:rsidR="004A431C" w:rsidRPr="00990165" w:rsidRDefault="004A431C" w:rsidP="004A431C">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066615C" w14:textId="77777777" w:rsidR="004A431C" w:rsidRDefault="004A431C" w:rsidP="004A431C">
      <w:pPr>
        <w:pStyle w:val="B1"/>
      </w:pPr>
      <w:r>
        <w:tab/>
        <w:t>For including the CE mode B Restricted parameter in the Paging message, see clause 4.3.27a.</w:t>
      </w:r>
    </w:p>
    <w:p w14:paraId="62B1D83E" w14:textId="77777777" w:rsidR="004A431C" w:rsidRPr="00990165" w:rsidRDefault="004A431C" w:rsidP="004A431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BC1A9D9" w14:textId="77777777" w:rsidR="004A431C" w:rsidRPr="00990165" w:rsidRDefault="004A431C" w:rsidP="004A431C">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2F9DD62E" w14:textId="77777777" w:rsidR="004A431C" w:rsidRPr="00990165" w:rsidRDefault="004A431C" w:rsidP="004A431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52E6F36" w14:textId="77777777" w:rsidR="004A431C" w:rsidRPr="00990165" w:rsidRDefault="004A431C" w:rsidP="004A431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16D55E9" w14:textId="77777777" w:rsidR="004A431C" w:rsidRPr="00990165" w:rsidRDefault="004A431C" w:rsidP="004A431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A85D00C" w14:textId="77777777" w:rsidR="004A431C" w:rsidRPr="00990165" w:rsidRDefault="004A431C" w:rsidP="004A431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4A8B0E56" w14:textId="77777777" w:rsidR="004A431C" w:rsidRPr="00990165" w:rsidRDefault="004A431C" w:rsidP="004A431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3B1D900" w14:textId="77777777" w:rsidR="004A431C" w:rsidRPr="00990165" w:rsidRDefault="004A431C" w:rsidP="004A431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8DEB415" w14:textId="77777777" w:rsidR="004A431C" w:rsidRPr="00990165" w:rsidRDefault="004A431C" w:rsidP="004A431C">
      <w:pPr>
        <w:pStyle w:val="B1"/>
      </w:pPr>
      <w:r w:rsidRPr="00990165">
        <w:t>6a.</w:t>
      </w:r>
      <w:r w:rsidRPr="00990165">
        <w:tab/>
        <w:t>If ISR is activated and paging response is received in E</w:t>
      </w:r>
      <w:r w:rsidRPr="00990165">
        <w:noBreakHyphen/>
        <w:t>UTRAN access the Serving GW sends a "Stop Paging" message to the SGSN.</w:t>
      </w:r>
    </w:p>
    <w:p w14:paraId="42AF76BA" w14:textId="77777777" w:rsidR="004A431C" w:rsidRPr="00990165" w:rsidRDefault="004A431C" w:rsidP="004A431C">
      <w:pPr>
        <w:pStyle w:val="B1"/>
      </w:pPr>
      <w:r w:rsidRPr="00990165">
        <w:lastRenderedPageBreak/>
        <w:t>6b.</w:t>
      </w:r>
      <w:r w:rsidRPr="00990165">
        <w:tab/>
        <w:t>If ISR is activated and paging response is received in UTRAN or GERAN access the Serving GW sends a "Stop Paging" message to the MME.</w:t>
      </w:r>
    </w:p>
    <w:p w14:paraId="606A8307" w14:textId="77777777" w:rsidR="004A431C" w:rsidRPr="00990165" w:rsidRDefault="004A431C" w:rsidP="004A431C">
      <w:r w:rsidRPr="00990165">
        <w:t>The Serving GW transmits downlink data towards the UE via the RAT which performed the Service Request procedure.</w:t>
      </w:r>
    </w:p>
    <w:p w14:paraId="71318BFE" w14:textId="77777777" w:rsidR="004A431C" w:rsidRPr="00990165" w:rsidRDefault="004A431C" w:rsidP="004A431C">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14D4710F" w14:textId="77777777" w:rsidR="004A431C" w:rsidRPr="00990165" w:rsidRDefault="004A431C" w:rsidP="004A431C">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440E47B1" w14:textId="683CAE8D" w:rsidR="004A431C" w:rsidRDefault="004A431C" w:rsidP="004A431C">
      <w:pPr>
        <w:jc w:val="center"/>
        <w:rPr>
          <w:noProof/>
          <w:color w:val="FF0000"/>
          <w:sz w:val="36"/>
        </w:rPr>
      </w:pPr>
      <w:r>
        <w:rPr>
          <w:noProof/>
          <w:color w:val="FF0000"/>
          <w:sz w:val="36"/>
        </w:rPr>
        <w:t>*** Next Change ****</w:t>
      </w:r>
    </w:p>
    <w:p w14:paraId="0BED64D5" w14:textId="77777777" w:rsidR="00AB351D" w:rsidRPr="00990165" w:rsidRDefault="00AB351D" w:rsidP="00AB351D">
      <w:pPr>
        <w:pStyle w:val="Heading4"/>
      </w:pPr>
      <w:bookmarkStart w:id="13" w:name="_Toc19114744"/>
      <w:bookmarkStart w:id="14" w:name="_Toc27843470"/>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3"/>
      <w:bookmarkEnd w:id="14"/>
    </w:p>
    <w:bookmarkStart w:id="15" w:name="_MON_1541836269"/>
    <w:bookmarkEnd w:id="15"/>
    <w:p w14:paraId="2D41ECB6" w14:textId="77777777" w:rsidR="00AB351D" w:rsidRPr="00990165" w:rsidRDefault="00AB351D" w:rsidP="00AB351D">
      <w:pPr>
        <w:pStyle w:val="TH"/>
      </w:pPr>
      <w:r w:rsidRPr="00990165">
        <w:object w:dxaOrig="9621" w:dyaOrig="8178" w14:anchorId="43AAD655">
          <v:shape id="_x0000_i1026" type="#_x0000_t75" style="width:480.9pt;height:408.9pt" o:ole="">
            <v:imagedata r:id="rId17" o:title=""/>
          </v:shape>
          <o:OLEObject Type="Embed" ProgID="Word.Picture.8" ShapeID="_x0000_i1026" DrawAspect="Content" ObjectID="_1639757619" r:id="rId18"/>
        </w:object>
      </w:r>
    </w:p>
    <w:p w14:paraId="5522D7D6" w14:textId="77777777" w:rsidR="00AB351D" w:rsidRPr="00990165" w:rsidRDefault="00AB351D" w:rsidP="00AB351D">
      <w:pPr>
        <w:pStyle w:val="TF"/>
      </w:pPr>
      <w:r w:rsidRPr="00990165">
        <w:t>Figure 5.3.4B.3-1: MT Data transport in NAS PDUs</w:t>
      </w:r>
    </w:p>
    <w:p w14:paraId="34BEFECA" w14:textId="77777777" w:rsidR="00AB351D" w:rsidRPr="00990165" w:rsidRDefault="00AB351D" w:rsidP="00AB351D">
      <w:pPr>
        <w:pStyle w:val="B1"/>
      </w:pPr>
      <w:r w:rsidRPr="00990165">
        <w:t>0.</w:t>
      </w:r>
      <w:r w:rsidRPr="00990165">
        <w:tab/>
        <w:t>The UE is EPS attached and in ECM-Idle mode.</w:t>
      </w:r>
    </w:p>
    <w:p w14:paraId="1E416141" w14:textId="77777777" w:rsidR="00AB351D" w:rsidRPr="00990165" w:rsidRDefault="00AB351D" w:rsidP="00AB351D">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D3CB43C" w14:textId="77777777" w:rsidR="00AB351D" w:rsidRPr="00990165" w:rsidRDefault="00AB351D" w:rsidP="00AB351D">
      <w:pPr>
        <w:pStyle w:val="B1"/>
      </w:pPr>
      <w:r w:rsidRPr="00990165">
        <w:lastRenderedPageBreak/>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DB2F6D" w14:textId="77777777" w:rsidR="00AB351D" w:rsidRPr="00990165" w:rsidRDefault="00AB351D" w:rsidP="00AB351D">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14:paraId="6FB722F7" w14:textId="77777777" w:rsidR="00AB351D" w:rsidRPr="00990165" w:rsidRDefault="00AB351D" w:rsidP="00AB351D">
      <w:pPr>
        <w:pStyle w:val="B1"/>
      </w:pPr>
      <w:r w:rsidRPr="00990165">
        <w:tab/>
        <w:t>If the Serving GW receives additional downlink data packets/control signalling for this UE before the expiry of the timer, the Serving GW does not restart this timer.</w:t>
      </w:r>
    </w:p>
    <w:p w14:paraId="5FC54AAD" w14:textId="77777777" w:rsidR="00AB351D" w:rsidRPr="00990165" w:rsidRDefault="00AB351D" w:rsidP="00AB351D">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2ECEACE2" w14:textId="77777777" w:rsidR="00AB351D" w:rsidRPr="00990165" w:rsidRDefault="00AB351D" w:rsidP="00AB351D">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9CB325E" w14:textId="77777777" w:rsidR="00AB351D" w:rsidRPr="00990165" w:rsidRDefault="00AB351D" w:rsidP="00AB351D">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35818F1" w14:textId="77777777" w:rsidR="00AB351D" w:rsidRPr="00990165" w:rsidRDefault="00AB351D" w:rsidP="00AB351D">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5C19265" w14:textId="77777777" w:rsidR="00AB351D" w:rsidRPr="00990165" w:rsidRDefault="00AB351D" w:rsidP="00AB351D">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5E19F30C" w14:textId="77777777" w:rsidR="00AB351D" w:rsidRPr="00990165" w:rsidRDefault="00AB351D" w:rsidP="00AB351D">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248E02B4" w14:textId="77777777" w:rsidR="00AB351D" w:rsidRPr="00990165" w:rsidRDefault="00AB351D" w:rsidP="00AB351D">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70A8A14" w14:textId="77777777" w:rsidR="00AB351D" w:rsidRPr="00990165" w:rsidRDefault="00AB351D" w:rsidP="00AB351D">
      <w:pPr>
        <w:pStyle w:val="B1"/>
      </w:pPr>
      <w:r w:rsidRPr="00990165">
        <w:tab/>
        <w:t xml:space="preserve">If the Serving GW, while waiting for the user plane to be established, receives a Modify Bearer Request message from an MME other than the one it sent a Downlink Data Notification message to, the Serving GW re-sends the </w:t>
      </w:r>
      <w:r w:rsidRPr="00990165">
        <w:lastRenderedPageBreak/>
        <w:t>Downlink Data Notification message but only to the new MME from which it received the Modify Bearer Request message.</w:t>
      </w:r>
    </w:p>
    <w:p w14:paraId="6A602789" w14:textId="77777777" w:rsidR="00AB351D" w:rsidRPr="00990165" w:rsidRDefault="00AB351D" w:rsidP="00AB351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05D99FCB" w14:textId="77777777" w:rsidR="00AB351D" w:rsidRPr="00990165" w:rsidRDefault="00AB351D" w:rsidP="00AB351D">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8D3ED3D" w14:textId="77777777" w:rsidR="00AB351D" w:rsidRPr="00990165" w:rsidRDefault="00AB351D" w:rsidP="00AB351D">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4541035E" w14:textId="77777777" w:rsidR="00AB351D" w:rsidRPr="00990165" w:rsidRDefault="00AB351D" w:rsidP="00AB351D">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 be </w:t>
      </w:r>
      <w:proofErr w:type="spellStart"/>
      <w:proofErr w:type="gramStart"/>
      <w:r w:rsidRPr="00990165">
        <w:t>configured.also</w:t>
      </w:r>
      <w:proofErr w:type="spellEnd"/>
      <w:proofErr w:type="gramEnd"/>
      <w:r w:rsidRPr="00990165">
        <w:t>. The extended buffering can also be configured as per what is described above in this step of the procedure for the case of buffering in S-GW.</w:t>
      </w:r>
    </w:p>
    <w:p w14:paraId="6A2B0E8E" w14:textId="77777777" w:rsidR="00AB351D" w:rsidRPr="00990165" w:rsidRDefault="00AB351D" w:rsidP="00AB351D">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xml:space="preserve">) to each </w:t>
      </w:r>
      <w:proofErr w:type="spellStart"/>
      <w:r w:rsidRPr="00990165">
        <w:t>eNodeB</w:t>
      </w:r>
      <w:proofErr w:type="spellEnd"/>
      <w:r w:rsidRPr="00990165">
        <w:t xml:space="preserve"> belonging to the tracking area(s) in which the UE is registered.</w:t>
      </w:r>
    </w:p>
    <w:p w14:paraId="10DA3C86" w14:textId="77777777" w:rsidR="00AB351D" w:rsidRPr="00990165" w:rsidRDefault="00AB351D" w:rsidP="00AB351D">
      <w:pPr>
        <w:pStyle w:val="B1"/>
      </w:pPr>
      <w:r w:rsidRPr="00990165">
        <w:tab/>
        <w:t>Paging priority indication is included only:</w:t>
      </w:r>
    </w:p>
    <w:p w14:paraId="1F50997A" w14:textId="77777777" w:rsidR="00AB351D" w:rsidRPr="00990165" w:rsidRDefault="00AB351D" w:rsidP="00AB351D">
      <w:pPr>
        <w:pStyle w:val="B2"/>
      </w:pPr>
      <w:r w:rsidRPr="00990165">
        <w:t>-</w:t>
      </w:r>
      <w:r w:rsidRPr="00990165">
        <w:tab/>
        <w:t xml:space="preserve">if the MME receives a Downlink Data Notification (or a Downlink packet for </w:t>
      </w:r>
      <w:proofErr w:type="gramStart"/>
      <w:r w:rsidRPr="00990165">
        <w:t>a</w:t>
      </w:r>
      <w:proofErr w:type="gramEnd"/>
      <w:r w:rsidRPr="00990165">
        <w:t xml:space="preserve"> EPS bearer, for the case of buffering in MME) with an ARP priority level associated with priority services, as configured by the operator.</w:t>
      </w:r>
    </w:p>
    <w:p w14:paraId="721CAB05" w14:textId="77777777" w:rsidR="00AB351D" w:rsidRPr="00990165" w:rsidRDefault="00AB351D" w:rsidP="00AB351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0D9C684" w14:textId="77777777" w:rsidR="00AB351D" w:rsidRPr="00990165" w:rsidRDefault="00AB351D" w:rsidP="00AB351D">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DA19EC7" w14:textId="77777777" w:rsidR="00AB351D" w:rsidRPr="00990165" w:rsidRDefault="00AB351D" w:rsidP="00AB351D">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C55168D" w14:textId="77777777" w:rsidR="00AB351D" w:rsidRPr="00990165" w:rsidRDefault="00AB351D" w:rsidP="00AB351D">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774F0C64" w14:textId="77777777" w:rsidR="00AB351D" w:rsidRPr="00990165" w:rsidRDefault="00AB351D" w:rsidP="00AB351D">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2E9B4B1F" w14:textId="77777777" w:rsidR="00AB351D" w:rsidRPr="00990165" w:rsidRDefault="00AB351D" w:rsidP="00AB351D">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169DA23B" w14:textId="77777777" w:rsidR="00AB351D" w:rsidRPr="00990165" w:rsidRDefault="00AB351D" w:rsidP="00AB351D">
      <w:pPr>
        <w:pStyle w:val="B2"/>
      </w:pPr>
      <w:r w:rsidRPr="00990165">
        <w:tab/>
        <w:t>Paging strategies may be configured in the MME. Paging strategies may include:</w:t>
      </w:r>
    </w:p>
    <w:p w14:paraId="38656D3A" w14:textId="77777777" w:rsidR="00AB351D" w:rsidRPr="00990165" w:rsidRDefault="00AB351D" w:rsidP="00AB351D">
      <w:pPr>
        <w:pStyle w:val="B2"/>
      </w:pPr>
      <w:r w:rsidRPr="00990165">
        <w:lastRenderedPageBreak/>
        <w:t>-</w:t>
      </w:r>
      <w:r w:rsidRPr="00990165">
        <w:tab/>
        <w:t>paging retransmission scheme (e.g. how frequently the paging is repeated or with what time interval);</w:t>
      </w:r>
    </w:p>
    <w:p w14:paraId="261C21F7" w14:textId="77777777" w:rsidR="00AB351D" w:rsidRPr="00990165" w:rsidRDefault="00AB351D" w:rsidP="00AB351D">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204FB6AE" w14:textId="77777777" w:rsidR="00AB351D" w:rsidRPr="00990165" w:rsidRDefault="00AB351D" w:rsidP="00AB351D">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D2002A9" w14:textId="77777777" w:rsidR="00AB351D" w:rsidRPr="00990165" w:rsidRDefault="00AB351D" w:rsidP="00AB351D">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4012D1E1" w14:textId="704C5A93" w:rsidR="00AB351D" w:rsidRPr="00990165" w:rsidRDefault="00AB351D" w:rsidP="00AB351D">
      <w:pPr>
        <w:pStyle w:val="B1"/>
      </w:pPr>
      <w:r w:rsidRPr="00990165">
        <w:tab/>
        <w:t xml:space="preserve">The MME and the E-UTRAN may support further paging optimisations in order to reduce the </w:t>
      </w:r>
      <w:ins w:id="16" w:author="Qualcomm" w:date="2020-01-02T20:11:00Z">
        <w:r w:rsidR="00DA2D4C">
          <w:t xml:space="preserve">UE power consumption, </w:t>
        </w:r>
      </w:ins>
      <w:r w:rsidRPr="00990165">
        <w:t>signalling load and the network resources used to successfully page a UE by one or several following means:</w:t>
      </w:r>
    </w:p>
    <w:p w14:paraId="2D0A7F54" w14:textId="77777777" w:rsidR="00AB351D" w:rsidRPr="00990165" w:rsidRDefault="00AB351D" w:rsidP="00AB351D">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06C38426" w14:textId="72FD501F" w:rsidR="00AB351D" w:rsidRDefault="00AB351D" w:rsidP="00AB351D">
      <w:pPr>
        <w:pStyle w:val="B2"/>
        <w:rPr>
          <w:ins w:id="17" w:author="Qualcomm" w:date="2020-01-02T17:51:00Z"/>
        </w:rPr>
      </w:pPr>
      <w:r w:rsidRPr="00990165">
        <w:t>-</w:t>
      </w:r>
      <w:r w:rsidRPr="00990165">
        <w:tab/>
        <w:t xml:space="preserve">by the MME considering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0BD6E988" w14:textId="28F6F516" w:rsidR="006B0FEB" w:rsidRPr="00990165" w:rsidRDefault="006B0FEB" w:rsidP="006B0FEB">
      <w:pPr>
        <w:pStyle w:val="B2"/>
        <w:rPr>
          <w:ins w:id="18" w:author="Qualcomm" w:date="2020-01-02T17:51:00Z"/>
        </w:rPr>
      </w:pPr>
      <w:ins w:id="19" w:author="Qualcomm" w:date="2020-01-02T17:51:00Z">
        <w:r>
          <w:t>-</w:t>
        </w:r>
        <w:r>
          <w:tab/>
          <w:t xml:space="preserve">by the MME considering the </w:t>
        </w:r>
        <w:r w:rsidRPr="0073535C">
          <w:t xml:space="preserve">Indication for UE support for </w:t>
        </w:r>
        <w:proofErr w:type="gramStart"/>
        <w:r w:rsidRPr="0073535C">
          <w:t>Wake Up</w:t>
        </w:r>
        <w:proofErr w:type="gramEnd"/>
        <w:r w:rsidRPr="0073535C">
          <w:t xml:space="preserve"> signal</w:t>
        </w:r>
        <w:r>
          <w:t xml:space="preserve"> provided by E-UTRAN at transition to ECM-IDLE. The MME takes the </w:t>
        </w:r>
        <w:r w:rsidRPr="00C41AF8">
          <w:t xml:space="preserve">Indication for UE support for </w:t>
        </w:r>
        <w:proofErr w:type="gramStart"/>
        <w:r w:rsidRPr="00C41AF8">
          <w:t>Wake Up</w:t>
        </w:r>
        <w:proofErr w:type="gramEnd"/>
        <w:r w:rsidRPr="00C41AF8">
          <w:t xml:space="preserve"> signal</w:t>
        </w:r>
        <w:r>
          <w:t xml:space="preserve"> into account to determine the optimal paging strategy when the UE supports Wake Up Signal </w:t>
        </w:r>
      </w:ins>
      <w:ins w:id="20" w:author="Qualcomm" w:date="2020-01-03T13:19:00Z">
        <w:r w:rsidR="009647AF">
          <w:t>and</w:t>
        </w:r>
      </w:ins>
      <w:ins w:id="21" w:author="Qualcomm" w:date="2020-01-02T17:51:00Z">
        <w:r>
          <w:t xml:space="preserve"> optimise the UE power consumption;</w:t>
        </w:r>
      </w:ins>
    </w:p>
    <w:p w14:paraId="15B155FD" w14:textId="77777777" w:rsidR="00AB351D" w:rsidRPr="00990165" w:rsidRDefault="00AB351D" w:rsidP="00AB351D">
      <w:pPr>
        <w:pStyle w:val="B2"/>
      </w:pPr>
      <w:r w:rsidRPr="00990165">
        <w:t>-</w:t>
      </w:r>
      <w:r w:rsidRPr="00990165">
        <w:tab/>
        <w:t>by the E-UTRAN considering the Paging Attempt Count Information provided by the MME at paging.</w:t>
      </w:r>
    </w:p>
    <w:p w14:paraId="4F3C7685" w14:textId="77777777" w:rsidR="00AB351D" w:rsidRPr="00990165" w:rsidRDefault="00AB351D" w:rsidP="00AB351D">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5D9B9B37" w14:textId="77777777" w:rsidR="00AB351D" w:rsidRPr="00990165" w:rsidRDefault="00AB351D" w:rsidP="00AB351D">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59E7116" w14:textId="77777777" w:rsidR="00AB351D" w:rsidRPr="00990165" w:rsidRDefault="00AB351D" w:rsidP="00AB351D">
      <w:pPr>
        <w:pStyle w:val="B1"/>
      </w:pPr>
      <w:r w:rsidRPr="00990165">
        <w:tab/>
        <w:t xml:space="preserve">If the Information on Recommended Cells </w:t>
      </w:r>
      <w:proofErr w:type="gramStart"/>
      <w:r w:rsidRPr="00990165">
        <w:t>And</w:t>
      </w:r>
      <w:proofErr w:type="gramEnd"/>
      <w:r w:rsidRPr="00990165">
        <w:t xml:space="preserve">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A65263F" w14:textId="77777777" w:rsidR="00AB351D" w:rsidRPr="00990165" w:rsidRDefault="00AB351D" w:rsidP="00AB351D">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578FCC7" w14:textId="77777777" w:rsidR="00AB351D" w:rsidRPr="00990165" w:rsidRDefault="00AB351D" w:rsidP="00AB351D">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D86397A" w14:textId="77777777" w:rsidR="00AB351D" w:rsidRDefault="00AB351D" w:rsidP="00AB351D">
      <w:pPr>
        <w:pStyle w:val="B1"/>
      </w:pPr>
      <w:r>
        <w:tab/>
        <w:t>For including the CE mode B Restricted parameter in the Paging message, see clause 4.3.27a.</w:t>
      </w:r>
    </w:p>
    <w:p w14:paraId="2157FFB3" w14:textId="77777777" w:rsidR="00AB351D" w:rsidRPr="00990165" w:rsidRDefault="00AB351D" w:rsidP="00AB351D">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w:t>
      </w:r>
    </w:p>
    <w:p w14:paraId="47F92B9A" w14:textId="77777777" w:rsidR="00AB351D" w:rsidRPr="00990165" w:rsidRDefault="00AB351D" w:rsidP="00AB351D">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D0A87EA" w14:textId="77777777" w:rsidR="00AB351D" w:rsidRPr="00990165" w:rsidRDefault="00AB351D" w:rsidP="00AB351D">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w:t>
      </w:r>
      <w:r w:rsidRPr="00990165">
        <w:lastRenderedPageBreak/>
        <w:t xml:space="preserve">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80CF519" w14:textId="77777777" w:rsidR="00AB351D" w:rsidRPr="00990165" w:rsidRDefault="00AB351D" w:rsidP="00AB351D">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042398CD" w14:textId="77777777" w:rsidR="00AB351D" w:rsidRPr="00990165" w:rsidRDefault="00AB351D" w:rsidP="00AB351D">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4A9A658" w14:textId="77777777" w:rsidR="00AB351D" w:rsidRPr="00990165" w:rsidRDefault="00AB351D" w:rsidP="00AB351D">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B5F6ECF" w14:textId="77777777" w:rsidR="00AB351D" w:rsidRPr="00990165" w:rsidRDefault="00AB351D" w:rsidP="00AB351D">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72AEA2A" w14:textId="77777777" w:rsidR="00AB351D" w:rsidRPr="00990165" w:rsidRDefault="00AB351D" w:rsidP="00AB351D">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44664DD6" w14:textId="77777777" w:rsidR="00AB351D" w:rsidRPr="00990165" w:rsidRDefault="00AB351D" w:rsidP="00AB351D">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3C4D8E5" w14:textId="77777777" w:rsidR="00AB351D" w:rsidRPr="00990165" w:rsidRDefault="00AB351D" w:rsidP="00AB351D">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51C18DFA" w14:textId="77777777" w:rsidR="00AB351D" w:rsidRPr="00990165" w:rsidRDefault="00AB351D" w:rsidP="00AB351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9707FEC" w14:textId="77777777" w:rsidR="00AB351D" w:rsidRPr="00990165" w:rsidRDefault="00AB351D" w:rsidP="00AB351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BE83AE1" w14:textId="77777777" w:rsidR="00AB351D" w:rsidRDefault="00AB351D" w:rsidP="00AB351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27A1C7" w14:textId="77777777" w:rsidR="00AB351D" w:rsidRPr="00990165" w:rsidRDefault="00AB351D" w:rsidP="00AB351D">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676398B" w14:textId="77777777" w:rsidR="00AB351D" w:rsidRDefault="00AB351D" w:rsidP="00AB351D">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08A52B4" w14:textId="77777777" w:rsidR="00AB351D" w:rsidRPr="00990165" w:rsidRDefault="00AB351D" w:rsidP="00AB351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593889F" w14:textId="77777777" w:rsidR="00AB351D" w:rsidRPr="00990165" w:rsidRDefault="00AB351D" w:rsidP="00AB351D">
      <w:pPr>
        <w:pStyle w:val="B1"/>
      </w:pPr>
      <w:r w:rsidRPr="00990165">
        <w:t>9.</w:t>
      </w:r>
      <w:r w:rsidRPr="00990165">
        <w:tab/>
        <w:t>The PDN GW sends the Modify Bearer Response to the Serving GW.</w:t>
      </w:r>
    </w:p>
    <w:p w14:paraId="37ED35AC" w14:textId="77777777" w:rsidR="00AB351D" w:rsidRPr="00990165" w:rsidRDefault="00AB351D" w:rsidP="00AB351D">
      <w:pPr>
        <w:pStyle w:val="B1"/>
      </w:pPr>
      <w:r w:rsidRPr="00990165">
        <w:t>10.</w:t>
      </w:r>
      <w:r w:rsidRPr="00990165">
        <w:tab/>
        <w:t xml:space="preserve">If a Modify Bearer Request message was sent at step 7, the Serving GW shall return a Modify Bearer Response (Serving GW address and TEID for uplink traffic) to the MME as a response to a Modify Bearer Request </w:t>
      </w:r>
      <w:r w:rsidRPr="00990165">
        <w:lastRenderedPageBreak/>
        <w:t>message. The Serving GW address for S11-U User Plane and Serving GW TEID are used by the MME to forward UL data to the SGW.</w:t>
      </w:r>
    </w:p>
    <w:p w14:paraId="2230CF58" w14:textId="77777777" w:rsidR="00AB351D" w:rsidRPr="00990165" w:rsidRDefault="00AB351D" w:rsidP="00AB351D">
      <w:pPr>
        <w:pStyle w:val="B1"/>
      </w:pPr>
      <w:r w:rsidRPr="00990165">
        <w:t>11.</w:t>
      </w:r>
      <w:r w:rsidRPr="00990165">
        <w:tab/>
        <w:t>Buffered (if S11-U was not established) Downlink data is sent by the S-GW to the MME.</w:t>
      </w:r>
    </w:p>
    <w:p w14:paraId="458F1DDD" w14:textId="77777777" w:rsidR="00AB351D" w:rsidRPr="00990165" w:rsidRDefault="00AB351D" w:rsidP="00AB351D">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case the UE and MME accept User Plane EPS Optimisation or S1-U data transfer, steps 4-12 from clause 5.3.4.1 are followed.</w:t>
      </w:r>
    </w:p>
    <w:p w14:paraId="1E797849" w14:textId="77777777" w:rsidR="00AB351D" w:rsidRPr="00990165" w:rsidRDefault="00AB351D" w:rsidP="00AB351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508498F" w14:textId="77777777" w:rsidR="00AB351D" w:rsidRPr="00990165" w:rsidRDefault="00AB351D" w:rsidP="00AB351D">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19FABFE7" w14:textId="77777777" w:rsidR="00AB351D" w:rsidRPr="00990165" w:rsidRDefault="00AB351D" w:rsidP="00AB351D">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3A0C94C" w14:textId="77777777" w:rsidR="00AB351D" w:rsidRPr="00990165" w:rsidRDefault="00AB351D" w:rsidP="00AB351D">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0A575449" w14:textId="77777777" w:rsidR="00AB351D" w:rsidRPr="00990165" w:rsidRDefault="00AB351D" w:rsidP="00AB351D">
      <w:pPr>
        <w:pStyle w:val="B1"/>
      </w:pPr>
      <w:r w:rsidRPr="00990165">
        <w:tab/>
        <w:t>For IP PDN type PDN connections configured to support Header Compression, the UE shall apply header compression before encapsulating it into the NAS message.</w:t>
      </w:r>
    </w:p>
    <w:p w14:paraId="534928AB" w14:textId="77777777" w:rsidR="00AB351D" w:rsidRPr="00990165" w:rsidRDefault="00AB351D" w:rsidP="00AB351D">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38AA1225" w14:textId="77777777" w:rsidR="00AB351D" w:rsidRPr="00990165" w:rsidRDefault="00AB351D" w:rsidP="00AB351D">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6F86F01A" w14:textId="77777777" w:rsidR="00AB351D" w:rsidRDefault="00AB351D" w:rsidP="00AB351D">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26B60D68" w14:textId="77777777" w:rsidR="00AB351D" w:rsidRPr="00990165" w:rsidRDefault="00AB351D" w:rsidP="00AB351D">
      <w:pPr>
        <w:pStyle w:val="B1"/>
      </w:pPr>
      <w:r w:rsidRPr="00990165">
        <w:t>18.</w:t>
      </w:r>
      <w:r w:rsidRPr="00990165">
        <w:tab/>
        <w:t>The data is checked for integrity and decrypted. If header compression was applied to the PDN, the MME shall perform header decompression to rebuild the IP header.</w:t>
      </w:r>
    </w:p>
    <w:p w14:paraId="312D2147" w14:textId="77777777" w:rsidR="00AB351D" w:rsidRPr="00990165" w:rsidRDefault="00AB351D" w:rsidP="00AB351D">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B627A1C" w14:textId="77777777" w:rsidR="00AB351D" w:rsidRPr="00990165" w:rsidRDefault="00AB351D" w:rsidP="00AB351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BF34B6D" w14:textId="77777777" w:rsidR="00AB351D" w:rsidRPr="00990165" w:rsidRDefault="00AB351D" w:rsidP="00AB351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3FA18AD6" w14:textId="77777777" w:rsidR="00AB351D" w:rsidRPr="00990165" w:rsidRDefault="00AB351D" w:rsidP="00AB351D">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3357FF7F" w14:textId="77777777" w:rsidR="00AB351D" w:rsidRPr="00990165" w:rsidRDefault="00AB351D" w:rsidP="00AB351D">
      <w:pPr>
        <w:pStyle w:val="B1"/>
      </w:pPr>
      <w:r w:rsidRPr="00990165">
        <w:lastRenderedPageBreak/>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B014AAF" w14:textId="77777777" w:rsidR="00AB351D" w:rsidRDefault="00AB351D" w:rsidP="004A431C">
      <w:pPr>
        <w:jc w:val="center"/>
        <w:rPr>
          <w:noProof/>
          <w:color w:val="FF0000"/>
          <w:sz w:val="36"/>
        </w:rPr>
      </w:pPr>
    </w:p>
    <w:p w14:paraId="746ADBD9" w14:textId="77777777" w:rsidR="00833357" w:rsidRDefault="00833357" w:rsidP="00833357">
      <w:pPr>
        <w:jc w:val="center"/>
        <w:rPr>
          <w:noProof/>
          <w:color w:val="FF0000"/>
          <w:sz w:val="36"/>
        </w:rPr>
      </w:pPr>
      <w:r>
        <w:rPr>
          <w:noProof/>
          <w:color w:val="FF0000"/>
          <w:sz w:val="36"/>
        </w:rPr>
        <w:t>*** Next Change ****</w:t>
      </w:r>
    </w:p>
    <w:p w14:paraId="1E3DC68C" w14:textId="77777777" w:rsidR="00833357" w:rsidRDefault="00833357" w:rsidP="004A431C">
      <w:pPr>
        <w:jc w:val="center"/>
        <w:rPr>
          <w:noProof/>
          <w:color w:val="FF0000"/>
          <w:sz w:val="36"/>
        </w:rPr>
      </w:pPr>
    </w:p>
    <w:p w14:paraId="73C2932B" w14:textId="77777777" w:rsidR="004465D8" w:rsidRPr="00990165" w:rsidRDefault="004465D8" w:rsidP="004465D8">
      <w:pPr>
        <w:pStyle w:val="Heading3"/>
      </w:pPr>
      <w:bookmarkStart w:id="22" w:name="_Toc19114747"/>
      <w:bookmarkStart w:id="23" w:name="_Toc27843473"/>
      <w:r w:rsidRPr="00990165">
        <w:t>5.3.5</w:t>
      </w:r>
      <w:r w:rsidRPr="00990165">
        <w:tab/>
        <w:t>S1 release procedure</w:t>
      </w:r>
      <w:bookmarkEnd w:id="22"/>
      <w:bookmarkEnd w:id="23"/>
    </w:p>
    <w:p w14:paraId="0A94D7A1" w14:textId="77777777" w:rsidR="004465D8" w:rsidRPr="00990165" w:rsidRDefault="004465D8" w:rsidP="004465D8">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0B20EA79" w14:textId="77777777" w:rsidR="004465D8" w:rsidRDefault="004465D8" w:rsidP="004465D8">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08CFD32A" w14:textId="77777777" w:rsidR="004465D8" w:rsidRPr="00990165" w:rsidRDefault="004465D8" w:rsidP="004465D8">
      <w:pPr>
        <w:keepNext/>
        <w:keepLines/>
      </w:pPr>
      <w:r w:rsidRPr="00990165">
        <w:t>The initiation of S1 Release procedure is either:</w:t>
      </w:r>
    </w:p>
    <w:p w14:paraId="27E4B65F" w14:textId="77777777" w:rsidR="004465D8" w:rsidRPr="00990165" w:rsidRDefault="004465D8" w:rsidP="004465D8">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14:paraId="0C351243" w14:textId="77777777" w:rsidR="004465D8" w:rsidRPr="00990165" w:rsidRDefault="004465D8" w:rsidP="004465D8">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6B0A4D35" w14:textId="77777777" w:rsidR="004465D8" w:rsidRPr="00990165" w:rsidRDefault="004465D8" w:rsidP="004465D8">
      <w:r w:rsidRPr="00990165">
        <w:t xml:space="preserve">Both </w:t>
      </w:r>
      <w:proofErr w:type="spellStart"/>
      <w:r w:rsidRPr="00990165">
        <w:t>eNodeB</w:t>
      </w:r>
      <w:proofErr w:type="spellEnd"/>
      <w:r w:rsidRPr="00990165">
        <w:t>-initiated and MME-initiated S1 release procedures are shown in Figure 5.3.5-1.</w:t>
      </w:r>
    </w:p>
    <w:bookmarkStart w:id="24" w:name="_MON_1569325202"/>
    <w:bookmarkEnd w:id="24"/>
    <w:p w14:paraId="0540E54A" w14:textId="77777777" w:rsidR="004465D8" w:rsidRDefault="004465D8" w:rsidP="004465D8">
      <w:pPr>
        <w:pStyle w:val="TH"/>
      </w:pPr>
      <w:r w:rsidRPr="00B1618E">
        <w:object w:dxaOrig="8472" w:dyaOrig="5415" w14:anchorId="7FDA4629">
          <v:shape id="_x0000_i1027" type="#_x0000_t75" style="width:424.2pt;height:270.35pt" o:ole="">
            <v:imagedata r:id="rId19" o:title=""/>
          </v:shape>
          <o:OLEObject Type="Embed" ProgID="Word.Picture.8" ShapeID="_x0000_i1027" DrawAspect="Content" ObjectID="_1639757620" r:id="rId20"/>
        </w:object>
      </w:r>
    </w:p>
    <w:p w14:paraId="25A90540" w14:textId="77777777" w:rsidR="004465D8" w:rsidRPr="00990165" w:rsidRDefault="004465D8" w:rsidP="004465D8">
      <w:pPr>
        <w:pStyle w:val="TF"/>
      </w:pPr>
      <w:r w:rsidRPr="00990165">
        <w:t>Figure 5.3.5-1: S1 Release Procedure</w:t>
      </w:r>
    </w:p>
    <w:p w14:paraId="603B3905" w14:textId="77777777" w:rsidR="004465D8" w:rsidRPr="00990165" w:rsidRDefault="004465D8" w:rsidP="004465D8">
      <w:pPr>
        <w:pStyle w:val="B1"/>
      </w:pPr>
      <w:r w:rsidRPr="00990165">
        <w:t>1a.</w:t>
      </w:r>
      <w:r w:rsidRPr="00990165">
        <w:tab/>
        <w:t xml:space="preserve">In certain </w:t>
      </w:r>
      <w:proofErr w:type="gramStart"/>
      <w:r w:rsidRPr="00990165">
        <w:t>cases</w:t>
      </w:r>
      <w:proofErr w:type="gramEnd"/>
      <w:r w:rsidRPr="00990165">
        <w:t xml:space="preserve">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BA4C84">
        <w:t xml:space="preserve">If the reason for the release is that the </w:t>
      </w:r>
      <w:proofErr w:type="spellStart"/>
      <w:r w:rsidRPr="00BA4C84">
        <w:t>eNodeB</w:t>
      </w:r>
      <w:proofErr w:type="spellEnd"/>
      <w:r w:rsidRPr="00BA4C84">
        <w:t xml:space="preserve"> received Release Assistance Indicator in Access</w:t>
      </w:r>
      <w:r>
        <w:t xml:space="preserve"> Stratum as defined in TS 36.321 [87], the </w:t>
      </w:r>
      <w:proofErr w:type="spellStart"/>
      <w:r>
        <w:t>eNodeB</w:t>
      </w:r>
      <w:proofErr w:type="spellEnd"/>
      <w:r>
        <w:t xml:space="preserve"> should not immediately release the RRC connection, instead send S1 UE context Release Request with appropriate cause value e.g. user inactivity.</w:t>
      </w:r>
    </w:p>
    <w:p w14:paraId="5B076DAD" w14:textId="77777777" w:rsidR="004465D8" w:rsidRPr="00990165" w:rsidRDefault="004465D8" w:rsidP="004465D8">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47075F29" w14:textId="77777777" w:rsidR="004465D8" w:rsidRDefault="004465D8" w:rsidP="004465D8">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00DA9585" w14:textId="77777777" w:rsidR="004465D8" w:rsidRPr="00990165" w:rsidRDefault="004465D8" w:rsidP="004465D8">
      <w:pPr>
        <w:pStyle w:val="NO"/>
      </w:pPr>
      <w:r w:rsidRPr="00990165">
        <w:t>NOTE 1:</w:t>
      </w:r>
      <w:r w:rsidRPr="00990165">
        <w:tab/>
        <w:t xml:space="preserve">Step 1 is only performed when the </w:t>
      </w:r>
      <w:proofErr w:type="spellStart"/>
      <w:r w:rsidRPr="00990165">
        <w:t>eNodeB</w:t>
      </w:r>
      <w:proofErr w:type="spellEnd"/>
      <w:r w:rsidRPr="00990165">
        <w:t xml:space="preserve">-initiated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14:paraId="5CA6B8D3" w14:textId="77777777" w:rsidR="004465D8" w:rsidRPr="00BA4C84" w:rsidRDefault="004465D8" w:rsidP="004465D8">
      <w:pPr>
        <w:pStyle w:val="B1"/>
      </w:pPr>
      <w:r>
        <w:tab/>
      </w:r>
      <w:r w:rsidRPr="00BA4C84">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BA4C84">
        <w:t>CIoT</w:t>
      </w:r>
      <w:proofErr w:type="spellEnd"/>
      <w:r w:rsidRPr="00BA4C84">
        <w:t xml:space="preserve"> EPS Optimisation is used, which indicates that downlink data is expected.</w:t>
      </w:r>
    </w:p>
    <w:p w14:paraId="030D68A0" w14:textId="77777777" w:rsidR="004465D8" w:rsidRPr="00990165" w:rsidRDefault="004465D8" w:rsidP="004465D8">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34736544" w14:textId="77777777" w:rsidR="004465D8" w:rsidRPr="00990165" w:rsidRDefault="004465D8" w:rsidP="004465D8">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00C2D0" w14:textId="77777777" w:rsidR="004465D8" w:rsidRPr="00990165" w:rsidRDefault="004465D8" w:rsidP="004465D8">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1A3E7FA1" w14:textId="77777777" w:rsidR="004465D8" w:rsidRPr="00990165" w:rsidRDefault="004465D8" w:rsidP="004465D8">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6AB303B3" w14:textId="77777777" w:rsidR="004465D8" w:rsidRPr="00990165" w:rsidRDefault="004465D8" w:rsidP="004465D8">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70A1DD6A" w14:textId="77777777" w:rsidR="004465D8" w:rsidRPr="00990165" w:rsidRDefault="004465D8" w:rsidP="004465D8">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w:t>
      </w:r>
      <w:proofErr w:type="gramStart"/>
      <w:r w:rsidRPr="00990165">
        <w:t>a</w:t>
      </w:r>
      <w:proofErr w:type="gramEnd"/>
      <w:r w:rsidRPr="00990165">
        <w:t xml:space="preserve">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0CB82139" w14:textId="77777777" w:rsidR="004465D8" w:rsidRPr="00990165" w:rsidRDefault="004465D8" w:rsidP="004465D8">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0EDF48F9" w14:textId="77777777" w:rsidR="004465D8" w:rsidRDefault="004465D8" w:rsidP="004465D8">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26FF33F4" w14:textId="77777777" w:rsidR="004465D8" w:rsidRPr="00990165" w:rsidRDefault="004465D8" w:rsidP="004465D8">
      <w:pPr>
        <w:pStyle w:val="B1"/>
      </w:pPr>
      <w:r w:rsidRPr="00990165">
        <w:tab/>
        <w:t xml:space="preserve">The </w:t>
      </w:r>
      <w:proofErr w:type="spellStart"/>
      <w:r w:rsidRPr="00990165">
        <w:t>eNodeB</w:t>
      </w:r>
      <w:proofErr w:type="spellEnd"/>
      <w:r w:rsidRPr="00990165">
        <w:t xml:space="preserve">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14:paraId="2778D3A9" w14:textId="45174551" w:rsidR="004465D8" w:rsidRDefault="004465D8" w:rsidP="004465D8">
      <w:pPr>
        <w:pStyle w:val="B1"/>
        <w:rPr>
          <w:ins w:id="25" w:author="Qualcomm" w:date="2020-01-02T16:36:00Z"/>
        </w:rPr>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28CB208D" w14:textId="003F0B5E" w:rsidR="00343BCF" w:rsidRPr="00990165" w:rsidRDefault="00343BCF" w:rsidP="004465D8">
      <w:pPr>
        <w:pStyle w:val="B1"/>
      </w:pPr>
      <w:ins w:id="26" w:author="Qualcomm" w:date="2020-01-02T16:36:00Z">
        <w:r>
          <w:tab/>
          <w:t>For UEs</w:t>
        </w:r>
      </w:ins>
      <w:ins w:id="27" w:author="Qualcomm" w:date="2020-01-02T18:07:00Z">
        <w:r w:rsidR="00B27764">
          <w:t xml:space="preserve"> supporting Wake Up Signal</w:t>
        </w:r>
      </w:ins>
      <w:ins w:id="28" w:author="Qualcomm" w:date="2020-01-02T16:36:00Z">
        <w:r>
          <w:t xml:space="preserve">, </w:t>
        </w:r>
      </w:ins>
      <w:ins w:id="29" w:author="Qualcomm" w:date="2020-01-02T16:37:00Z">
        <w:r w:rsidR="00A22D81">
          <w:t xml:space="preserve">based on UEs </w:t>
        </w:r>
      </w:ins>
      <w:ins w:id="30" w:author="Qualcomm" w:date="2020-01-03T13:19:00Z">
        <w:r w:rsidR="003C3CA8">
          <w:t xml:space="preserve">indication for support of </w:t>
        </w:r>
        <w:proofErr w:type="gramStart"/>
        <w:r w:rsidR="003C3CA8">
          <w:t>Wake Up</w:t>
        </w:r>
        <w:proofErr w:type="gramEnd"/>
        <w:r w:rsidR="003C3CA8">
          <w:t xml:space="preserve"> Signal</w:t>
        </w:r>
      </w:ins>
      <w:ins w:id="31" w:author="Qualcomm" w:date="2020-01-03T13:20:00Z">
        <w:r w:rsidR="003C3CA8">
          <w:t xml:space="preserve"> functionality in RRC</w:t>
        </w:r>
      </w:ins>
      <w:ins w:id="32" w:author="Qualcomm" w:date="2020-01-02T16:37:00Z">
        <w:r w:rsidR="00A22D81">
          <w:t xml:space="preserve"> as defined in TS 36.331</w:t>
        </w:r>
        <w:r w:rsidR="00391B00">
          <w:t xml:space="preserve"> </w:t>
        </w:r>
        <w:r w:rsidR="00A22D81">
          <w:t>[</w:t>
        </w:r>
        <w:r w:rsidR="00391B00">
          <w:t xml:space="preserve">37], the </w:t>
        </w:r>
        <w:proofErr w:type="spellStart"/>
        <w:r w:rsidR="00391B00">
          <w:t>eNodeB</w:t>
        </w:r>
        <w:proofErr w:type="spellEnd"/>
        <w:r w:rsidR="00391B00">
          <w:t xml:space="preserve"> ma</w:t>
        </w:r>
      </w:ins>
      <w:ins w:id="33" w:author="Qualcomm" w:date="2020-01-02T16:41:00Z">
        <w:r w:rsidR="00BD333F">
          <w:t>y</w:t>
        </w:r>
      </w:ins>
      <w:ins w:id="34" w:author="Qualcomm" w:date="2020-01-02T16:37:00Z">
        <w:r w:rsidR="00391B00">
          <w:t xml:space="preserve"> include </w:t>
        </w:r>
      </w:ins>
      <w:ins w:id="35" w:author="Qualcomm" w:date="2020-01-02T16:41:00Z">
        <w:r w:rsidR="00BD333F">
          <w:t>Indi</w:t>
        </w:r>
      </w:ins>
      <w:ins w:id="36" w:author="Qualcomm" w:date="2020-01-02T16:38:00Z">
        <w:r w:rsidR="00391B00">
          <w:t>cation</w:t>
        </w:r>
      </w:ins>
      <w:ins w:id="37" w:author="Qualcomm" w:date="2020-01-02T16:41:00Z">
        <w:r w:rsidR="00BD333F">
          <w:t xml:space="preserve"> for UE support for Wake Up signal</w:t>
        </w:r>
      </w:ins>
      <w:ins w:id="38" w:author="Qualcomm" w:date="2020-01-02T16:38:00Z">
        <w:r w:rsidR="00075405">
          <w:t xml:space="preserve"> </w:t>
        </w:r>
        <w:r w:rsidR="00075405" w:rsidRPr="00990165">
          <w:t>in the S1 UE Context Release Complete message</w:t>
        </w:r>
        <w:r w:rsidR="00075405">
          <w:t>. If available, the MME shall store this information and use it as defined in clause</w:t>
        </w:r>
      </w:ins>
      <w:ins w:id="39" w:author="Qualcomm" w:date="2020-01-02T18:07:00Z">
        <w:r w:rsidR="00B27764">
          <w:t>s</w:t>
        </w:r>
      </w:ins>
      <w:ins w:id="40" w:author="Qualcomm" w:date="2020-01-02T16:38:00Z">
        <w:r w:rsidR="00075405">
          <w:t xml:space="preserve"> </w:t>
        </w:r>
      </w:ins>
      <w:ins w:id="41" w:author="Qualcomm" w:date="2020-01-02T17:47:00Z">
        <w:r w:rsidR="00DD7F82">
          <w:t>5.3.4.3, and 5.3.4B.3</w:t>
        </w:r>
      </w:ins>
      <w:ins w:id="42" w:author="Qualcomm" w:date="2020-01-02T16:39:00Z">
        <w:r w:rsidR="00D05D9E">
          <w:t>.</w:t>
        </w:r>
      </w:ins>
    </w:p>
    <w:p w14:paraId="615CC0D3" w14:textId="77777777" w:rsidR="004465D8" w:rsidRDefault="004465D8" w:rsidP="004465D8">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3E5E54F7" w14:textId="77777777" w:rsidR="004465D8" w:rsidRPr="00990165" w:rsidRDefault="004465D8" w:rsidP="004465D8">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w:t>
      </w:r>
      <w:proofErr w:type="gramStart"/>
      <w:r w:rsidRPr="00990165">
        <w:t>but,</w:t>
      </w:r>
      <w:proofErr w:type="gramEnd"/>
      <w:r w:rsidRPr="00990165">
        <w:t xml:space="preserve"> retains the rest of the UE's MME context including the S</w:t>
      </w:r>
      <w:r w:rsidRPr="00990165">
        <w:noBreakHyphen/>
        <w:t>GW's S1-U configuration information (address and TEIDs). All non-GBR EPS bearers established for the UE are preserved in the MME and in the Serving GW.</w:t>
      </w:r>
    </w:p>
    <w:p w14:paraId="43EE5A4D" w14:textId="77777777" w:rsidR="004465D8" w:rsidRPr="00990165" w:rsidRDefault="004465D8" w:rsidP="004465D8">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2A0B1C42" w14:textId="77777777" w:rsidR="004465D8" w:rsidRPr="00990165" w:rsidRDefault="004465D8" w:rsidP="004465D8">
      <w:pPr>
        <w:pStyle w:val="NO"/>
      </w:pPr>
      <w:r w:rsidRPr="00990165">
        <w:t>NOTE 3:</w:t>
      </w:r>
      <w:r w:rsidRPr="00990165">
        <w:tab/>
        <w:t>EPC does not support the GPRS preservation feature with setting the MBR for GBR bearers to zero.</w:t>
      </w:r>
    </w:p>
    <w:p w14:paraId="0747D31E" w14:textId="77777777" w:rsidR="004465D8" w:rsidRPr="00990165" w:rsidRDefault="004465D8" w:rsidP="004465D8">
      <w:pPr>
        <w:pStyle w:val="NO"/>
      </w:pPr>
      <w:r w:rsidRPr="00990165">
        <w:t>NOTE 4:</w:t>
      </w:r>
      <w:r w:rsidRPr="00990165">
        <w:tab/>
        <w:t xml:space="preserve">The MME can defer the deactivation of GBR bearers for a short period (in the order of seconds) upon receipt of an S1AP UE Context Release Request due to radio reasons, </w:t>
      </w:r>
      <w:proofErr w:type="gramStart"/>
      <w:r w:rsidRPr="00990165">
        <w:t>so as to</w:t>
      </w:r>
      <w:proofErr w:type="gramEnd"/>
      <w:r w:rsidRPr="00990165">
        <w:t xml:space="preserve"> allow the UE to re-establish the corresponding radio and S1-U bearers and thus avoid deactivation of the GBR bearers.</w:t>
      </w:r>
    </w:p>
    <w:p w14:paraId="697ACFC8" w14:textId="77777777" w:rsidR="004465D8" w:rsidRPr="00990165" w:rsidRDefault="004465D8" w:rsidP="004465D8">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821A1A" w14:textId="77777777" w:rsidR="004465D8" w:rsidRDefault="004465D8" w:rsidP="004465D8">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530273E" w14:textId="77777777" w:rsidR="004465D8" w:rsidRDefault="004465D8" w:rsidP="004465D8">
      <w:pPr>
        <w:pStyle w:val="B1"/>
      </w:pPr>
      <w:r>
        <w:lastRenderedPageBreak/>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30A25171" w14:textId="19F14952" w:rsidR="004C711C" w:rsidRDefault="004C711C" w:rsidP="004C711C">
      <w:pPr>
        <w:jc w:val="center"/>
        <w:rPr>
          <w:noProof/>
          <w:color w:val="FF0000"/>
          <w:sz w:val="36"/>
        </w:rPr>
      </w:pPr>
      <w:bookmarkStart w:id="43" w:name="_Toc19107115"/>
      <w:bookmarkStart w:id="44" w:name="_Toc11154881"/>
      <w:r>
        <w:rPr>
          <w:noProof/>
          <w:color w:val="FF0000"/>
          <w:sz w:val="36"/>
        </w:rPr>
        <w:t>*** Next Change ****</w:t>
      </w:r>
    </w:p>
    <w:p w14:paraId="4E249C8A" w14:textId="6D1F0456" w:rsidR="00C8687C" w:rsidRDefault="00C8687C"/>
    <w:p w14:paraId="58DEF518" w14:textId="77777777" w:rsidR="004C711C" w:rsidRPr="00990165" w:rsidRDefault="004C711C" w:rsidP="004C711C">
      <w:pPr>
        <w:pStyle w:val="Heading3"/>
      </w:pPr>
      <w:bookmarkStart w:id="45" w:name="_Toc19114835"/>
      <w:bookmarkStart w:id="46" w:name="_Toc27843561"/>
      <w:r w:rsidRPr="00990165">
        <w:lastRenderedPageBreak/>
        <w:t>5.7.2</w:t>
      </w:r>
      <w:r w:rsidRPr="00990165">
        <w:tab/>
        <w:t>MME</w:t>
      </w:r>
      <w:bookmarkEnd w:id="45"/>
      <w:bookmarkEnd w:id="46"/>
    </w:p>
    <w:p w14:paraId="7C6D9173" w14:textId="77777777" w:rsidR="004C711C" w:rsidRPr="00990165" w:rsidRDefault="004C711C" w:rsidP="004C711C">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1271F306" w14:textId="77777777" w:rsidR="004C711C" w:rsidRPr="00990165" w:rsidRDefault="004C711C" w:rsidP="004C711C">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C711C" w:rsidRPr="00990165" w14:paraId="23844591" w14:textId="77777777" w:rsidTr="00CE74F5">
        <w:trPr>
          <w:cantSplit/>
          <w:tblHeader/>
        </w:trPr>
        <w:tc>
          <w:tcPr>
            <w:tcW w:w="2835" w:type="dxa"/>
          </w:tcPr>
          <w:p w14:paraId="3884E59A" w14:textId="77777777" w:rsidR="004C711C" w:rsidRPr="00990165" w:rsidRDefault="004C711C" w:rsidP="00CE74F5">
            <w:pPr>
              <w:pStyle w:val="TAH"/>
            </w:pPr>
            <w:r w:rsidRPr="00990165">
              <w:lastRenderedPageBreak/>
              <w:t>Field</w:t>
            </w:r>
          </w:p>
        </w:tc>
        <w:tc>
          <w:tcPr>
            <w:tcW w:w="6804" w:type="dxa"/>
          </w:tcPr>
          <w:p w14:paraId="5D69162B" w14:textId="77777777" w:rsidR="004C711C" w:rsidRPr="00990165" w:rsidRDefault="004C711C" w:rsidP="00CE74F5">
            <w:pPr>
              <w:pStyle w:val="TAH"/>
            </w:pPr>
            <w:r w:rsidRPr="00990165">
              <w:t>Description</w:t>
            </w:r>
          </w:p>
        </w:tc>
      </w:tr>
      <w:tr w:rsidR="004C711C" w:rsidRPr="00990165" w14:paraId="49E8905C" w14:textId="77777777" w:rsidTr="00CE74F5">
        <w:trPr>
          <w:cantSplit/>
        </w:trPr>
        <w:tc>
          <w:tcPr>
            <w:tcW w:w="2835" w:type="dxa"/>
          </w:tcPr>
          <w:p w14:paraId="246D8C44" w14:textId="77777777" w:rsidR="004C711C" w:rsidRPr="00990165" w:rsidRDefault="004C711C" w:rsidP="00CE74F5">
            <w:pPr>
              <w:pStyle w:val="TAL"/>
            </w:pPr>
            <w:r w:rsidRPr="00990165">
              <w:t>IMSI</w:t>
            </w:r>
          </w:p>
        </w:tc>
        <w:tc>
          <w:tcPr>
            <w:tcW w:w="6804" w:type="dxa"/>
          </w:tcPr>
          <w:p w14:paraId="19AAD636" w14:textId="77777777" w:rsidR="004C711C" w:rsidRPr="00990165" w:rsidRDefault="004C711C" w:rsidP="00CE74F5">
            <w:pPr>
              <w:pStyle w:val="TAL"/>
            </w:pPr>
            <w:r w:rsidRPr="00990165">
              <w:t>IMSI (International Mobile Subscriber Identity) is the subscriber's permanent identity.</w:t>
            </w:r>
          </w:p>
        </w:tc>
      </w:tr>
      <w:tr w:rsidR="004C711C" w:rsidRPr="00990165" w14:paraId="51850CE3" w14:textId="77777777" w:rsidTr="00CE74F5">
        <w:trPr>
          <w:cantSplit/>
        </w:trPr>
        <w:tc>
          <w:tcPr>
            <w:tcW w:w="2835" w:type="dxa"/>
          </w:tcPr>
          <w:p w14:paraId="79F702D8" w14:textId="77777777" w:rsidR="004C711C" w:rsidRPr="00990165" w:rsidRDefault="004C711C" w:rsidP="00CE74F5">
            <w:pPr>
              <w:pStyle w:val="TAL"/>
            </w:pPr>
            <w:r w:rsidRPr="00990165">
              <w:t>IMSI-unauthenticated-indicator</w:t>
            </w:r>
          </w:p>
        </w:tc>
        <w:tc>
          <w:tcPr>
            <w:tcW w:w="6804" w:type="dxa"/>
          </w:tcPr>
          <w:p w14:paraId="1435081D" w14:textId="77777777" w:rsidR="004C711C" w:rsidRPr="00990165" w:rsidRDefault="004C711C" w:rsidP="00CE74F5">
            <w:pPr>
              <w:pStyle w:val="TAL"/>
            </w:pPr>
            <w:r w:rsidRPr="00990165">
              <w:t>This is an IMSI indicator to show the IMSI is unauthenticated.</w:t>
            </w:r>
          </w:p>
        </w:tc>
      </w:tr>
      <w:tr w:rsidR="004C711C" w:rsidRPr="00990165" w14:paraId="55D95B0D" w14:textId="77777777" w:rsidTr="00CE74F5">
        <w:trPr>
          <w:cantSplit/>
        </w:trPr>
        <w:tc>
          <w:tcPr>
            <w:tcW w:w="2835" w:type="dxa"/>
          </w:tcPr>
          <w:p w14:paraId="784C3DD3" w14:textId="77777777" w:rsidR="004C711C" w:rsidRPr="00990165" w:rsidRDefault="004C711C" w:rsidP="00CE74F5">
            <w:pPr>
              <w:pStyle w:val="TAL"/>
            </w:pPr>
            <w:r w:rsidRPr="00990165">
              <w:t>MSISDN</w:t>
            </w:r>
          </w:p>
        </w:tc>
        <w:tc>
          <w:tcPr>
            <w:tcW w:w="6804" w:type="dxa"/>
          </w:tcPr>
          <w:p w14:paraId="1FECADEF" w14:textId="77777777" w:rsidR="004C711C" w:rsidRPr="00990165" w:rsidRDefault="004C711C" w:rsidP="00CE74F5">
            <w:pPr>
              <w:pStyle w:val="TAL"/>
            </w:pPr>
            <w:r w:rsidRPr="00990165">
              <w:t>The basic MSISDN of the UE. The presence is dictated by its storage in the HSS.</w:t>
            </w:r>
          </w:p>
        </w:tc>
      </w:tr>
      <w:tr w:rsidR="004C711C" w:rsidRPr="00990165" w14:paraId="73D5D005" w14:textId="77777777" w:rsidTr="00CE74F5">
        <w:trPr>
          <w:cantSplit/>
        </w:trPr>
        <w:tc>
          <w:tcPr>
            <w:tcW w:w="2835" w:type="dxa"/>
          </w:tcPr>
          <w:p w14:paraId="0E86E887" w14:textId="77777777" w:rsidR="004C711C" w:rsidRPr="00990165" w:rsidRDefault="004C711C" w:rsidP="00CE74F5">
            <w:pPr>
              <w:pStyle w:val="TAL"/>
            </w:pPr>
            <w:r w:rsidRPr="00990165">
              <w:t>MM State</w:t>
            </w:r>
          </w:p>
        </w:tc>
        <w:tc>
          <w:tcPr>
            <w:tcW w:w="6804" w:type="dxa"/>
          </w:tcPr>
          <w:p w14:paraId="68933E9C" w14:textId="77777777" w:rsidR="004C711C" w:rsidRPr="00990165" w:rsidRDefault="004C711C" w:rsidP="00CE74F5">
            <w:pPr>
              <w:pStyle w:val="TAL"/>
            </w:pPr>
            <w:r w:rsidRPr="00990165">
              <w:t>Mobility management state ECM-IDLE, ECM-CONNECTED, EMM-DEREGISTERED.</w:t>
            </w:r>
          </w:p>
        </w:tc>
      </w:tr>
      <w:tr w:rsidR="004C711C" w:rsidRPr="00990165" w14:paraId="12711015" w14:textId="77777777" w:rsidTr="00CE74F5">
        <w:trPr>
          <w:cantSplit/>
        </w:trPr>
        <w:tc>
          <w:tcPr>
            <w:tcW w:w="2835" w:type="dxa"/>
          </w:tcPr>
          <w:p w14:paraId="6C9A387D" w14:textId="77777777" w:rsidR="004C711C" w:rsidRPr="00990165" w:rsidRDefault="004C711C" w:rsidP="00CE74F5">
            <w:pPr>
              <w:pStyle w:val="TAL"/>
            </w:pPr>
            <w:r w:rsidRPr="00990165">
              <w:t>GUTI</w:t>
            </w:r>
          </w:p>
        </w:tc>
        <w:tc>
          <w:tcPr>
            <w:tcW w:w="6804" w:type="dxa"/>
          </w:tcPr>
          <w:p w14:paraId="73760A2B" w14:textId="77777777" w:rsidR="004C711C" w:rsidRPr="00990165" w:rsidRDefault="004C711C" w:rsidP="00CE74F5">
            <w:pPr>
              <w:pStyle w:val="TAL"/>
            </w:pPr>
            <w:r w:rsidRPr="00990165">
              <w:t>Globally Unique Temporary Identity.</w:t>
            </w:r>
          </w:p>
        </w:tc>
      </w:tr>
      <w:tr w:rsidR="004C711C" w:rsidRPr="00990165" w14:paraId="0E27367A" w14:textId="77777777" w:rsidTr="00CE74F5">
        <w:trPr>
          <w:cantSplit/>
        </w:trPr>
        <w:tc>
          <w:tcPr>
            <w:tcW w:w="2835" w:type="dxa"/>
          </w:tcPr>
          <w:p w14:paraId="16829DDE" w14:textId="77777777" w:rsidR="004C711C" w:rsidRPr="00990165" w:rsidRDefault="004C711C" w:rsidP="00CE74F5">
            <w:pPr>
              <w:pStyle w:val="TAL"/>
            </w:pPr>
            <w:r w:rsidRPr="00990165">
              <w:t>ME Identity</w:t>
            </w:r>
          </w:p>
        </w:tc>
        <w:tc>
          <w:tcPr>
            <w:tcW w:w="6804" w:type="dxa"/>
          </w:tcPr>
          <w:p w14:paraId="2BEF15E2" w14:textId="77777777" w:rsidR="004C711C" w:rsidRPr="00990165" w:rsidRDefault="004C711C" w:rsidP="00CE74F5">
            <w:pPr>
              <w:pStyle w:val="TAL"/>
            </w:pPr>
            <w:r w:rsidRPr="00990165">
              <w:t>Mobile Equipment Identity – (e.g. IMEI/IMEISV) Software Version Number</w:t>
            </w:r>
          </w:p>
        </w:tc>
      </w:tr>
      <w:tr w:rsidR="004C711C" w:rsidRPr="00990165" w14:paraId="07F1230A" w14:textId="77777777" w:rsidTr="00CE74F5">
        <w:trPr>
          <w:cantSplit/>
        </w:trPr>
        <w:tc>
          <w:tcPr>
            <w:tcW w:w="2835" w:type="dxa"/>
          </w:tcPr>
          <w:p w14:paraId="1161A2B7" w14:textId="77777777" w:rsidR="004C711C" w:rsidRPr="00990165" w:rsidRDefault="004C711C" w:rsidP="00CE74F5">
            <w:pPr>
              <w:pStyle w:val="TAL"/>
            </w:pPr>
            <w:r w:rsidRPr="00990165">
              <w:t>Tracking Area List</w:t>
            </w:r>
          </w:p>
        </w:tc>
        <w:tc>
          <w:tcPr>
            <w:tcW w:w="6804" w:type="dxa"/>
          </w:tcPr>
          <w:p w14:paraId="69AC0964" w14:textId="77777777" w:rsidR="004C711C" w:rsidRPr="00990165" w:rsidRDefault="004C711C" w:rsidP="00CE74F5">
            <w:pPr>
              <w:pStyle w:val="TAL"/>
            </w:pPr>
            <w:r w:rsidRPr="00990165">
              <w:t>Current Tracking area list</w:t>
            </w:r>
          </w:p>
        </w:tc>
      </w:tr>
      <w:tr w:rsidR="004C711C" w:rsidRPr="00990165" w14:paraId="1DDA40BC" w14:textId="77777777" w:rsidTr="00CE74F5">
        <w:trPr>
          <w:cantSplit/>
        </w:trPr>
        <w:tc>
          <w:tcPr>
            <w:tcW w:w="2835" w:type="dxa"/>
          </w:tcPr>
          <w:p w14:paraId="48D9E4B7" w14:textId="77777777" w:rsidR="004C711C" w:rsidRPr="00990165" w:rsidRDefault="004C711C" w:rsidP="00CE74F5">
            <w:pPr>
              <w:pStyle w:val="TAL"/>
            </w:pPr>
            <w:r w:rsidRPr="00990165">
              <w:t>TAI of last TAU</w:t>
            </w:r>
          </w:p>
        </w:tc>
        <w:tc>
          <w:tcPr>
            <w:tcW w:w="6804" w:type="dxa"/>
          </w:tcPr>
          <w:p w14:paraId="6A280F27" w14:textId="77777777" w:rsidR="004C711C" w:rsidRPr="00990165" w:rsidRDefault="004C711C" w:rsidP="00CE74F5">
            <w:pPr>
              <w:pStyle w:val="TAL"/>
            </w:pPr>
            <w:r w:rsidRPr="00990165">
              <w:t>TAI of the TA in which the last Tracking Area Update was initiated.</w:t>
            </w:r>
          </w:p>
        </w:tc>
      </w:tr>
      <w:tr w:rsidR="004C711C" w:rsidRPr="00990165" w14:paraId="354B6FAA" w14:textId="77777777" w:rsidTr="00CE74F5">
        <w:trPr>
          <w:cantSplit/>
        </w:trPr>
        <w:tc>
          <w:tcPr>
            <w:tcW w:w="2835" w:type="dxa"/>
          </w:tcPr>
          <w:p w14:paraId="58F21F8C" w14:textId="77777777" w:rsidR="004C711C" w:rsidRPr="00990165" w:rsidRDefault="004C711C" w:rsidP="00CE74F5">
            <w:pPr>
              <w:pStyle w:val="TAL"/>
            </w:pPr>
            <w:r w:rsidRPr="00990165">
              <w:t>E-UTRAN Cell Global Identity</w:t>
            </w:r>
          </w:p>
        </w:tc>
        <w:tc>
          <w:tcPr>
            <w:tcW w:w="6804" w:type="dxa"/>
          </w:tcPr>
          <w:p w14:paraId="5BB120FD" w14:textId="77777777" w:rsidR="004C711C" w:rsidRPr="00990165" w:rsidRDefault="004C711C" w:rsidP="00CE74F5">
            <w:pPr>
              <w:pStyle w:val="TAL"/>
            </w:pPr>
            <w:r w:rsidRPr="00990165">
              <w:t>Last known E-UTRAN cell</w:t>
            </w:r>
          </w:p>
        </w:tc>
      </w:tr>
      <w:tr w:rsidR="004C711C" w:rsidRPr="00990165" w14:paraId="0A39FE98" w14:textId="77777777" w:rsidTr="00CE74F5">
        <w:trPr>
          <w:cantSplit/>
        </w:trPr>
        <w:tc>
          <w:tcPr>
            <w:tcW w:w="2835" w:type="dxa"/>
          </w:tcPr>
          <w:p w14:paraId="2A0799DC" w14:textId="77777777" w:rsidR="004C711C" w:rsidRPr="00990165" w:rsidRDefault="004C711C" w:rsidP="00CE74F5">
            <w:pPr>
              <w:pStyle w:val="TAL"/>
            </w:pPr>
            <w:r w:rsidRPr="00990165">
              <w:t>E-UTRAN Cell Identity Age</w:t>
            </w:r>
          </w:p>
        </w:tc>
        <w:tc>
          <w:tcPr>
            <w:tcW w:w="6804" w:type="dxa"/>
          </w:tcPr>
          <w:p w14:paraId="00A6633E" w14:textId="77777777" w:rsidR="004C711C" w:rsidRPr="00990165" w:rsidRDefault="004C711C" w:rsidP="00CE74F5">
            <w:pPr>
              <w:pStyle w:val="TAL"/>
            </w:pPr>
            <w:r w:rsidRPr="00990165">
              <w:t>Time elapsed since the last E-UTRAN Cell Global Identity was acquired</w:t>
            </w:r>
          </w:p>
        </w:tc>
      </w:tr>
      <w:tr w:rsidR="004C711C" w:rsidRPr="00990165" w14:paraId="67985AD0" w14:textId="77777777" w:rsidTr="00CE74F5">
        <w:trPr>
          <w:cantSplit/>
        </w:trPr>
        <w:tc>
          <w:tcPr>
            <w:tcW w:w="2835" w:type="dxa"/>
          </w:tcPr>
          <w:p w14:paraId="6DE8C21E" w14:textId="77777777" w:rsidR="004C711C" w:rsidRPr="00990165" w:rsidRDefault="004C711C" w:rsidP="00CE74F5">
            <w:pPr>
              <w:pStyle w:val="TAL"/>
            </w:pPr>
            <w:r>
              <w:t>PS Cell Global Identity</w:t>
            </w:r>
          </w:p>
        </w:tc>
        <w:tc>
          <w:tcPr>
            <w:tcW w:w="6804" w:type="dxa"/>
          </w:tcPr>
          <w:p w14:paraId="156BE762" w14:textId="77777777" w:rsidR="004C711C" w:rsidRPr="00990165" w:rsidRDefault="004C711C" w:rsidP="00CE74F5">
            <w:pPr>
              <w:pStyle w:val="TAL"/>
            </w:pPr>
            <w:r>
              <w:t>Last known Primary Cell of Secondary Cell Group</w:t>
            </w:r>
          </w:p>
        </w:tc>
      </w:tr>
      <w:tr w:rsidR="004C711C" w:rsidRPr="00990165" w14:paraId="544FA476" w14:textId="77777777" w:rsidTr="00CE74F5">
        <w:trPr>
          <w:cantSplit/>
        </w:trPr>
        <w:tc>
          <w:tcPr>
            <w:tcW w:w="2835" w:type="dxa"/>
          </w:tcPr>
          <w:p w14:paraId="5AE0D0F3" w14:textId="77777777" w:rsidR="004C711C" w:rsidRPr="00990165" w:rsidRDefault="004C711C" w:rsidP="00CE74F5">
            <w:pPr>
              <w:pStyle w:val="TAL"/>
            </w:pPr>
            <w:r>
              <w:t>PS Cell Age</w:t>
            </w:r>
          </w:p>
        </w:tc>
        <w:tc>
          <w:tcPr>
            <w:tcW w:w="6804" w:type="dxa"/>
          </w:tcPr>
          <w:p w14:paraId="7DBCEFFC" w14:textId="77777777" w:rsidR="004C711C" w:rsidRPr="00990165" w:rsidRDefault="004C711C" w:rsidP="00CE74F5">
            <w:pPr>
              <w:pStyle w:val="TAL"/>
            </w:pPr>
            <w:r>
              <w:t>Time elapsed since the last Primary Cell of Secondary Cell Group Identity was acquired</w:t>
            </w:r>
          </w:p>
        </w:tc>
      </w:tr>
      <w:tr w:rsidR="004C711C" w:rsidRPr="00990165" w14:paraId="21DB563D" w14:textId="77777777" w:rsidTr="00CE74F5">
        <w:trPr>
          <w:cantSplit/>
        </w:trPr>
        <w:tc>
          <w:tcPr>
            <w:tcW w:w="2835" w:type="dxa"/>
          </w:tcPr>
          <w:p w14:paraId="0E651DE9" w14:textId="77777777" w:rsidR="004C711C" w:rsidRPr="00990165" w:rsidRDefault="004C711C" w:rsidP="00CE74F5">
            <w:pPr>
              <w:pStyle w:val="TAL"/>
            </w:pPr>
            <w:r w:rsidRPr="00990165">
              <w:t>CSG ID</w:t>
            </w:r>
          </w:p>
        </w:tc>
        <w:tc>
          <w:tcPr>
            <w:tcW w:w="6804" w:type="dxa"/>
          </w:tcPr>
          <w:p w14:paraId="58391B5B" w14:textId="77777777" w:rsidR="004C711C" w:rsidRPr="00990165" w:rsidRDefault="004C711C" w:rsidP="00CE74F5">
            <w:pPr>
              <w:pStyle w:val="TAL"/>
            </w:pPr>
            <w:r w:rsidRPr="00990165">
              <w:t>Last known CSG ID when the UE was active</w:t>
            </w:r>
          </w:p>
        </w:tc>
      </w:tr>
      <w:tr w:rsidR="004C711C" w:rsidRPr="00990165" w14:paraId="7076A325" w14:textId="77777777" w:rsidTr="00CE74F5">
        <w:trPr>
          <w:cantSplit/>
        </w:trPr>
        <w:tc>
          <w:tcPr>
            <w:tcW w:w="2835" w:type="dxa"/>
          </w:tcPr>
          <w:p w14:paraId="76883660" w14:textId="77777777" w:rsidR="004C711C" w:rsidRPr="00990165" w:rsidRDefault="004C711C" w:rsidP="00CE74F5">
            <w:pPr>
              <w:pStyle w:val="TAL"/>
            </w:pPr>
            <w:r w:rsidRPr="00990165">
              <w:t>CSG membership</w:t>
            </w:r>
          </w:p>
        </w:tc>
        <w:tc>
          <w:tcPr>
            <w:tcW w:w="6804" w:type="dxa"/>
          </w:tcPr>
          <w:p w14:paraId="629B075F" w14:textId="77777777" w:rsidR="004C711C" w:rsidRPr="00990165" w:rsidRDefault="004C711C" w:rsidP="00CE74F5">
            <w:pPr>
              <w:pStyle w:val="TAL"/>
            </w:pPr>
            <w:r w:rsidRPr="00990165">
              <w:t>Last known CSG membership of the UE when the UE was active</w:t>
            </w:r>
          </w:p>
        </w:tc>
      </w:tr>
      <w:tr w:rsidR="004C711C" w:rsidRPr="00990165" w14:paraId="3AE7F6F7" w14:textId="77777777" w:rsidTr="00CE74F5">
        <w:trPr>
          <w:cantSplit/>
        </w:trPr>
        <w:tc>
          <w:tcPr>
            <w:tcW w:w="2835" w:type="dxa"/>
          </w:tcPr>
          <w:p w14:paraId="125DC844" w14:textId="77777777" w:rsidR="004C711C" w:rsidRPr="00990165" w:rsidRDefault="004C711C" w:rsidP="00CE74F5">
            <w:pPr>
              <w:pStyle w:val="TAL"/>
            </w:pPr>
            <w:r w:rsidRPr="00990165">
              <w:t>Access mode</w:t>
            </w:r>
          </w:p>
        </w:tc>
        <w:tc>
          <w:tcPr>
            <w:tcW w:w="6804" w:type="dxa"/>
          </w:tcPr>
          <w:p w14:paraId="32D89C11" w14:textId="77777777" w:rsidR="004C711C" w:rsidRPr="00990165" w:rsidRDefault="004C711C" w:rsidP="00CE74F5">
            <w:pPr>
              <w:pStyle w:val="TAL"/>
            </w:pPr>
            <w:r w:rsidRPr="00990165">
              <w:t>Access mode of last known ECGI when the UE was active</w:t>
            </w:r>
          </w:p>
        </w:tc>
      </w:tr>
      <w:tr w:rsidR="004C711C" w:rsidRPr="00990165" w14:paraId="1CBA5AC6" w14:textId="77777777" w:rsidTr="00CE74F5">
        <w:trPr>
          <w:cantSplit/>
        </w:trPr>
        <w:tc>
          <w:tcPr>
            <w:tcW w:w="2835" w:type="dxa"/>
          </w:tcPr>
          <w:p w14:paraId="6FFA43CF" w14:textId="77777777" w:rsidR="004C711C" w:rsidRPr="00990165" w:rsidRDefault="004C711C" w:rsidP="00CE74F5">
            <w:pPr>
              <w:pStyle w:val="TAL"/>
            </w:pPr>
            <w:r w:rsidRPr="00990165">
              <w:t>Authentication Vector</w:t>
            </w:r>
          </w:p>
        </w:tc>
        <w:tc>
          <w:tcPr>
            <w:tcW w:w="6804" w:type="dxa"/>
          </w:tcPr>
          <w:p w14:paraId="6F08537C" w14:textId="77777777" w:rsidR="004C711C" w:rsidRPr="00990165" w:rsidRDefault="004C711C" w:rsidP="00CE74F5">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2D779C7B" w14:textId="77777777" w:rsidR="004C711C" w:rsidRPr="00990165" w:rsidRDefault="004C711C" w:rsidP="00CE74F5">
            <w:pPr>
              <w:pStyle w:val="TAL"/>
              <w:rPr>
                <w:rFonts w:cs="Arial"/>
              </w:rPr>
            </w:pPr>
            <w:r w:rsidRPr="00990165">
              <w:rPr>
                <w:rFonts w:cs="Arial"/>
              </w:rPr>
              <w:t>a) network challenge RAND,</w:t>
            </w:r>
          </w:p>
          <w:p w14:paraId="60BAEBD4" w14:textId="77777777" w:rsidR="004C711C" w:rsidRPr="00990165" w:rsidRDefault="004C711C" w:rsidP="00CE74F5">
            <w:pPr>
              <w:pStyle w:val="TAL"/>
              <w:rPr>
                <w:rFonts w:cs="Arial"/>
              </w:rPr>
            </w:pPr>
            <w:r w:rsidRPr="00990165">
              <w:rPr>
                <w:rFonts w:cs="Arial"/>
              </w:rPr>
              <w:t>b) an expected response XRES,</w:t>
            </w:r>
          </w:p>
          <w:p w14:paraId="7DF6195A" w14:textId="77777777" w:rsidR="004C711C" w:rsidRPr="00990165" w:rsidRDefault="004C711C" w:rsidP="00CE74F5">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5377CC4" w14:textId="77777777" w:rsidR="004C711C" w:rsidRPr="00990165" w:rsidRDefault="004C711C" w:rsidP="00CE74F5">
            <w:pPr>
              <w:pStyle w:val="TAL"/>
            </w:pPr>
            <w:r w:rsidRPr="00990165">
              <w:rPr>
                <w:rFonts w:cs="Arial"/>
              </w:rPr>
              <w:t>d) a network authentication token AUTN.</w:t>
            </w:r>
          </w:p>
        </w:tc>
      </w:tr>
      <w:tr w:rsidR="004C711C" w:rsidRPr="00990165" w14:paraId="1445079F" w14:textId="77777777" w:rsidTr="00CE74F5">
        <w:trPr>
          <w:cantSplit/>
        </w:trPr>
        <w:tc>
          <w:tcPr>
            <w:tcW w:w="2835" w:type="dxa"/>
          </w:tcPr>
          <w:p w14:paraId="3439232A" w14:textId="77777777" w:rsidR="004C711C" w:rsidRPr="00990165" w:rsidRDefault="004C711C" w:rsidP="00CE74F5">
            <w:pPr>
              <w:pStyle w:val="TAL"/>
            </w:pPr>
            <w:r w:rsidRPr="00990165">
              <w:t>UE Radio Access Capability</w:t>
            </w:r>
          </w:p>
        </w:tc>
        <w:tc>
          <w:tcPr>
            <w:tcW w:w="6804" w:type="dxa"/>
          </w:tcPr>
          <w:p w14:paraId="0F06D5CE" w14:textId="77777777" w:rsidR="004C711C" w:rsidRPr="00990165" w:rsidRDefault="004C711C" w:rsidP="00CE74F5">
            <w:pPr>
              <w:pStyle w:val="TAL"/>
            </w:pPr>
            <w:r w:rsidRPr="00990165">
              <w:t>UE radio access capabilities including WB-E-UTRAN capabilities but not NB-IoT capabilities.</w:t>
            </w:r>
          </w:p>
        </w:tc>
      </w:tr>
      <w:tr w:rsidR="004C711C" w:rsidRPr="00990165" w14:paraId="6255631C" w14:textId="77777777" w:rsidTr="00CE74F5">
        <w:trPr>
          <w:cantSplit/>
        </w:trPr>
        <w:tc>
          <w:tcPr>
            <w:tcW w:w="2835" w:type="dxa"/>
          </w:tcPr>
          <w:p w14:paraId="374212B0" w14:textId="77777777" w:rsidR="004C711C" w:rsidRPr="00990165" w:rsidRDefault="004C711C" w:rsidP="00CE74F5">
            <w:pPr>
              <w:pStyle w:val="TAL"/>
            </w:pPr>
            <w:r>
              <w:t>LTE-M Indication</w:t>
            </w:r>
          </w:p>
        </w:tc>
        <w:tc>
          <w:tcPr>
            <w:tcW w:w="6804" w:type="dxa"/>
          </w:tcPr>
          <w:p w14:paraId="7CD3BF0D" w14:textId="77777777" w:rsidR="004C711C" w:rsidRPr="00990165" w:rsidRDefault="004C711C" w:rsidP="00CE74F5">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4C711C" w:rsidRPr="00990165" w14:paraId="0E0D9ED0" w14:textId="77777777" w:rsidTr="00CE74F5">
        <w:trPr>
          <w:cantSplit/>
        </w:trPr>
        <w:tc>
          <w:tcPr>
            <w:tcW w:w="2835" w:type="dxa"/>
          </w:tcPr>
          <w:p w14:paraId="00C82016" w14:textId="77777777" w:rsidR="004C711C" w:rsidRPr="00990165" w:rsidRDefault="004C711C" w:rsidP="00CE74F5">
            <w:pPr>
              <w:pStyle w:val="TAL"/>
            </w:pPr>
            <w:r w:rsidRPr="00990165">
              <w:t>NB-IoT specific UE Radio Access Capability</w:t>
            </w:r>
          </w:p>
        </w:tc>
        <w:tc>
          <w:tcPr>
            <w:tcW w:w="6804" w:type="dxa"/>
          </w:tcPr>
          <w:p w14:paraId="1883A996" w14:textId="77777777" w:rsidR="004C711C" w:rsidRPr="00990165" w:rsidRDefault="004C711C" w:rsidP="00CE74F5">
            <w:pPr>
              <w:pStyle w:val="TAL"/>
            </w:pPr>
            <w:r w:rsidRPr="00990165">
              <w:t>NB-IoT specific UE radio access capabilities.</w:t>
            </w:r>
          </w:p>
        </w:tc>
      </w:tr>
      <w:tr w:rsidR="004C711C" w:rsidRPr="00990165" w14:paraId="21FCD8BD" w14:textId="77777777" w:rsidTr="00CE74F5">
        <w:trPr>
          <w:cantSplit/>
        </w:trPr>
        <w:tc>
          <w:tcPr>
            <w:tcW w:w="2835" w:type="dxa"/>
          </w:tcPr>
          <w:p w14:paraId="3B923CD6" w14:textId="77777777" w:rsidR="004C711C" w:rsidRPr="00990165" w:rsidRDefault="004C711C" w:rsidP="00CE74F5">
            <w:pPr>
              <w:pStyle w:val="TAL"/>
            </w:pPr>
            <w:r w:rsidRPr="00990165">
              <w:t xml:space="preserve">MS </w:t>
            </w:r>
            <w:proofErr w:type="spellStart"/>
            <w:r w:rsidRPr="00990165">
              <w:t>Classmark</w:t>
            </w:r>
            <w:proofErr w:type="spellEnd"/>
            <w:r w:rsidRPr="00990165">
              <w:t xml:space="preserve"> 2</w:t>
            </w:r>
          </w:p>
        </w:tc>
        <w:tc>
          <w:tcPr>
            <w:tcW w:w="6804" w:type="dxa"/>
          </w:tcPr>
          <w:p w14:paraId="7434A077" w14:textId="77777777" w:rsidR="004C711C" w:rsidRPr="00990165" w:rsidRDefault="004C711C" w:rsidP="00CE74F5">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4C711C" w:rsidRPr="00990165" w14:paraId="2F2DC143" w14:textId="77777777" w:rsidTr="00CE74F5">
        <w:trPr>
          <w:cantSplit/>
        </w:trPr>
        <w:tc>
          <w:tcPr>
            <w:tcW w:w="2835" w:type="dxa"/>
          </w:tcPr>
          <w:p w14:paraId="7C138686" w14:textId="77777777" w:rsidR="004C711C" w:rsidRPr="00990165" w:rsidRDefault="004C711C" w:rsidP="00CE74F5">
            <w:pPr>
              <w:pStyle w:val="TAL"/>
            </w:pPr>
            <w:r w:rsidRPr="00990165">
              <w:t xml:space="preserve">MS </w:t>
            </w:r>
            <w:proofErr w:type="spellStart"/>
            <w:r w:rsidRPr="00990165">
              <w:t>Classmark</w:t>
            </w:r>
            <w:proofErr w:type="spellEnd"/>
            <w:r w:rsidRPr="00990165">
              <w:t xml:space="preserve"> 3</w:t>
            </w:r>
          </w:p>
        </w:tc>
        <w:tc>
          <w:tcPr>
            <w:tcW w:w="6804" w:type="dxa"/>
          </w:tcPr>
          <w:p w14:paraId="141CC7E8" w14:textId="77777777" w:rsidR="004C711C" w:rsidRPr="00990165" w:rsidRDefault="004C711C" w:rsidP="00CE74F5">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4C711C" w:rsidRPr="00990165" w14:paraId="5E295555" w14:textId="77777777" w:rsidTr="00CE74F5">
        <w:trPr>
          <w:cantSplit/>
        </w:trPr>
        <w:tc>
          <w:tcPr>
            <w:tcW w:w="2835" w:type="dxa"/>
          </w:tcPr>
          <w:p w14:paraId="095BE0BD" w14:textId="77777777" w:rsidR="004C711C" w:rsidRPr="00990165" w:rsidRDefault="004C711C" w:rsidP="00CE74F5">
            <w:pPr>
              <w:pStyle w:val="TAL"/>
            </w:pPr>
            <w:r w:rsidRPr="00990165">
              <w:t>Supported Codecs</w:t>
            </w:r>
          </w:p>
        </w:tc>
        <w:tc>
          <w:tcPr>
            <w:tcW w:w="6804" w:type="dxa"/>
          </w:tcPr>
          <w:p w14:paraId="24C96B62" w14:textId="77777777" w:rsidR="004C711C" w:rsidRPr="00990165" w:rsidRDefault="004C711C" w:rsidP="00CE74F5">
            <w:pPr>
              <w:pStyle w:val="TAL"/>
            </w:pPr>
            <w:r w:rsidRPr="00990165">
              <w:t>List of codecs supported in the CS domain (used if the MS supports SRVCC to GERAN or UTRAN)</w:t>
            </w:r>
          </w:p>
        </w:tc>
      </w:tr>
      <w:tr w:rsidR="004C711C" w:rsidRPr="00990165" w14:paraId="1EB3AA41" w14:textId="77777777" w:rsidTr="00CE74F5">
        <w:trPr>
          <w:cantSplit/>
        </w:trPr>
        <w:tc>
          <w:tcPr>
            <w:tcW w:w="2835" w:type="dxa"/>
          </w:tcPr>
          <w:p w14:paraId="72BB89B3" w14:textId="77777777" w:rsidR="004C711C" w:rsidRPr="00990165" w:rsidRDefault="004C711C" w:rsidP="00CE74F5">
            <w:pPr>
              <w:pStyle w:val="TAL"/>
            </w:pPr>
            <w:r w:rsidRPr="00990165">
              <w:t>UE Network Capability</w:t>
            </w:r>
          </w:p>
        </w:tc>
        <w:tc>
          <w:tcPr>
            <w:tcW w:w="6804" w:type="dxa"/>
          </w:tcPr>
          <w:p w14:paraId="1F9E807B" w14:textId="77777777" w:rsidR="004C711C" w:rsidRPr="00990165" w:rsidRDefault="004C711C" w:rsidP="00CE74F5">
            <w:pPr>
              <w:pStyle w:val="TAL"/>
            </w:pPr>
            <w:r w:rsidRPr="00990165">
              <w:rPr>
                <w:rFonts w:cs="Arial"/>
              </w:rPr>
              <w:t>UE network capabilities including security algorithms and key derivation functions supported by the UE</w:t>
            </w:r>
          </w:p>
        </w:tc>
      </w:tr>
      <w:tr w:rsidR="004C711C" w:rsidRPr="00990165" w14:paraId="3E5C4460" w14:textId="77777777" w:rsidTr="00CE74F5">
        <w:trPr>
          <w:cantSplit/>
        </w:trPr>
        <w:tc>
          <w:tcPr>
            <w:tcW w:w="2835" w:type="dxa"/>
          </w:tcPr>
          <w:p w14:paraId="6D974299" w14:textId="77777777" w:rsidR="004C711C" w:rsidRPr="00990165" w:rsidRDefault="004C711C" w:rsidP="00CE74F5">
            <w:pPr>
              <w:pStyle w:val="TAL"/>
            </w:pPr>
            <w:r w:rsidRPr="00990165">
              <w:t>MS Network Capability</w:t>
            </w:r>
          </w:p>
        </w:tc>
        <w:tc>
          <w:tcPr>
            <w:tcW w:w="6804" w:type="dxa"/>
          </w:tcPr>
          <w:p w14:paraId="5EE2D041" w14:textId="77777777" w:rsidR="004C711C" w:rsidRPr="00990165" w:rsidRDefault="004C711C" w:rsidP="00CE74F5">
            <w:pPr>
              <w:pStyle w:val="TAL"/>
            </w:pPr>
            <w:r w:rsidRPr="00990165">
              <w:t>For a GERAN and/or UTRAN capable UE, this contains information needed by the SGSN.</w:t>
            </w:r>
          </w:p>
        </w:tc>
      </w:tr>
      <w:tr w:rsidR="004C711C" w:rsidRPr="00990165" w14:paraId="7A798F35" w14:textId="77777777" w:rsidTr="00CE74F5">
        <w:trPr>
          <w:cantSplit/>
        </w:trPr>
        <w:tc>
          <w:tcPr>
            <w:tcW w:w="2835" w:type="dxa"/>
          </w:tcPr>
          <w:p w14:paraId="74B7ECE4" w14:textId="77777777" w:rsidR="004C711C" w:rsidRPr="00990165" w:rsidRDefault="004C711C" w:rsidP="00CE74F5">
            <w:pPr>
              <w:pStyle w:val="TAL"/>
            </w:pPr>
            <w:r w:rsidRPr="00990165">
              <w:t>UE Specific DRX Parameters</w:t>
            </w:r>
          </w:p>
        </w:tc>
        <w:tc>
          <w:tcPr>
            <w:tcW w:w="6804" w:type="dxa"/>
          </w:tcPr>
          <w:p w14:paraId="4F07D4BF" w14:textId="77777777" w:rsidR="004C711C" w:rsidRPr="00990165" w:rsidRDefault="004C711C" w:rsidP="00CE74F5">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4C711C" w:rsidRPr="00990165" w14:paraId="2AC0EE24" w14:textId="77777777" w:rsidTr="00CE74F5">
        <w:trPr>
          <w:cantSplit/>
        </w:trPr>
        <w:tc>
          <w:tcPr>
            <w:tcW w:w="2835" w:type="dxa"/>
          </w:tcPr>
          <w:p w14:paraId="2477CCB5" w14:textId="77777777" w:rsidR="004C711C" w:rsidRPr="00990165" w:rsidRDefault="004C711C" w:rsidP="00CE74F5">
            <w:pPr>
              <w:pStyle w:val="TAL"/>
            </w:pPr>
            <w:r w:rsidRPr="00990165">
              <w:t>Active Time value for PSM</w:t>
            </w:r>
          </w:p>
        </w:tc>
        <w:tc>
          <w:tcPr>
            <w:tcW w:w="6804" w:type="dxa"/>
          </w:tcPr>
          <w:p w14:paraId="22F4F753" w14:textId="77777777" w:rsidR="004C711C" w:rsidRPr="00990165" w:rsidRDefault="004C711C" w:rsidP="00CE74F5">
            <w:pPr>
              <w:pStyle w:val="TAL"/>
            </w:pPr>
            <w:r w:rsidRPr="00990165">
              <w:t>UE specific Active Time value allocated by MME for power saving mode handling.</w:t>
            </w:r>
          </w:p>
        </w:tc>
      </w:tr>
      <w:tr w:rsidR="004C711C" w:rsidRPr="00990165" w14:paraId="0F4736B8" w14:textId="77777777" w:rsidTr="00CE74F5">
        <w:trPr>
          <w:cantSplit/>
        </w:trPr>
        <w:tc>
          <w:tcPr>
            <w:tcW w:w="2835" w:type="dxa"/>
          </w:tcPr>
          <w:p w14:paraId="467C9D64" w14:textId="77777777" w:rsidR="004C711C" w:rsidRPr="00990165" w:rsidRDefault="004C711C" w:rsidP="00CE74F5">
            <w:pPr>
              <w:pStyle w:val="TAL"/>
            </w:pPr>
            <w:r w:rsidRPr="00990165">
              <w:t>Extended idle mode DRX parameters</w:t>
            </w:r>
          </w:p>
        </w:tc>
        <w:tc>
          <w:tcPr>
            <w:tcW w:w="6804" w:type="dxa"/>
          </w:tcPr>
          <w:p w14:paraId="35AED5A7" w14:textId="77777777" w:rsidR="004C711C" w:rsidRPr="00990165" w:rsidRDefault="004C711C" w:rsidP="00CE74F5">
            <w:pPr>
              <w:pStyle w:val="TAL"/>
            </w:pPr>
            <w:r w:rsidRPr="00990165">
              <w:t>Negotiated extended idle mode DRX parameters for S1-mode.</w:t>
            </w:r>
          </w:p>
        </w:tc>
      </w:tr>
      <w:tr w:rsidR="004C711C" w:rsidRPr="00990165" w14:paraId="08F7F5F2" w14:textId="77777777" w:rsidTr="00CE74F5">
        <w:trPr>
          <w:cantSplit/>
        </w:trPr>
        <w:tc>
          <w:tcPr>
            <w:tcW w:w="2835" w:type="dxa"/>
          </w:tcPr>
          <w:p w14:paraId="3A0AFC86" w14:textId="77777777" w:rsidR="004C711C" w:rsidRPr="00990165" w:rsidRDefault="004C711C" w:rsidP="00CE74F5">
            <w:pPr>
              <w:pStyle w:val="TAL"/>
            </w:pPr>
            <w:r w:rsidRPr="00E002A7">
              <w:t xml:space="preserve">RAT specific </w:t>
            </w:r>
            <w:r>
              <w:t>Subscribed Paging Time Window</w:t>
            </w:r>
          </w:p>
        </w:tc>
        <w:tc>
          <w:tcPr>
            <w:tcW w:w="6804" w:type="dxa"/>
          </w:tcPr>
          <w:p w14:paraId="528665B0" w14:textId="77777777" w:rsidR="004C711C" w:rsidRPr="00990165" w:rsidRDefault="004C711C" w:rsidP="00CE74F5">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4C711C" w:rsidRPr="00990165" w14:paraId="73DFF7B2" w14:textId="77777777" w:rsidTr="00CE74F5">
        <w:trPr>
          <w:cantSplit/>
        </w:trPr>
        <w:tc>
          <w:tcPr>
            <w:tcW w:w="2835" w:type="dxa"/>
          </w:tcPr>
          <w:p w14:paraId="2BA2F2B2" w14:textId="77777777" w:rsidR="004C711C" w:rsidRPr="00990165" w:rsidRDefault="004C711C" w:rsidP="00CE74F5">
            <w:pPr>
              <w:pStyle w:val="TAL"/>
            </w:pPr>
            <w:r w:rsidRPr="00990165">
              <w:t>Selected NAS Algorithm</w:t>
            </w:r>
          </w:p>
        </w:tc>
        <w:tc>
          <w:tcPr>
            <w:tcW w:w="6804" w:type="dxa"/>
          </w:tcPr>
          <w:p w14:paraId="25456FD5" w14:textId="77777777" w:rsidR="004C711C" w:rsidRPr="00990165" w:rsidRDefault="004C711C" w:rsidP="00CE74F5">
            <w:pPr>
              <w:pStyle w:val="TAL"/>
            </w:pPr>
            <w:r w:rsidRPr="00990165">
              <w:rPr>
                <w:rFonts w:cs="Arial"/>
              </w:rPr>
              <w:t>Selected NAS security algorithm</w:t>
            </w:r>
          </w:p>
        </w:tc>
      </w:tr>
      <w:tr w:rsidR="004C711C" w:rsidRPr="00990165" w14:paraId="2B417CC5" w14:textId="77777777" w:rsidTr="00CE74F5">
        <w:trPr>
          <w:cantSplit/>
        </w:trPr>
        <w:tc>
          <w:tcPr>
            <w:tcW w:w="2835" w:type="dxa"/>
          </w:tcPr>
          <w:p w14:paraId="722E6624" w14:textId="77777777" w:rsidR="004C711C" w:rsidRPr="00990165" w:rsidRDefault="004C711C" w:rsidP="00CE74F5">
            <w:pPr>
              <w:pStyle w:val="TAL"/>
            </w:pPr>
            <w:proofErr w:type="spellStart"/>
            <w:r w:rsidRPr="00990165">
              <w:t>eKSI</w:t>
            </w:r>
            <w:proofErr w:type="spellEnd"/>
          </w:p>
        </w:tc>
        <w:tc>
          <w:tcPr>
            <w:tcW w:w="6804" w:type="dxa"/>
          </w:tcPr>
          <w:p w14:paraId="7911644B" w14:textId="77777777" w:rsidR="004C711C" w:rsidRPr="00990165" w:rsidRDefault="004C711C" w:rsidP="00CE74F5">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4C711C" w:rsidRPr="00990165" w14:paraId="0DDFDCC7" w14:textId="77777777" w:rsidTr="00CE74F5">
        <w:trPr>
          <w:cantSplit/>
        </w:trPr>
        <w:tc>
          <w:tcPr>
            <w:tcW w:w="2835" w:type="dxa"/>
          </w:tcPr>
          <w:p w14:paraId="0A5C5E39" w14:textId="77777777" w:rsidR="004C711C" w:rsidRPr="00990165" w:rsidRDefault="004C711C" w:rsidP="00CE74F5">
            <w:pPr>
              <w:pStyle w:val="TAL"/>
            </w:pPr>
            <w:r w:rsidRPr="00990165">
              <w:t>K</w:t>
            </w:r>
            <w:r w:rsidRPr="00990165">
              <w:rPr>
                <w:sz w:val="22"/>
                <w:szCs w:val="22"/>
                <w:vertAlign w:val="subscript"/>
              </w:rPr>
              <w:t>ASME</w:t>
            </w:r>
          </w:p>
        </w:tc>
        <w:tc>
          <w:tcPr>
            <w:tcW w:w="6804" w:type="dxa"/>
          </w:tcPr>
          <w:p w14:paraId="14975D38" w14:textId="77777777" w:rsidR="004C711C" w:rsidRPr="00990165" w:rsidRDefault="004C711C" w:rsidP="00CE74F5">
            <w:pPr>
              <w:pStyle w:val="TAL"/>
              <w:rPr>
                <w:rFonts w:cs="Arial"/>
              </w:rPr>
            </w:pPr>
            <w:r w:rsidRPr="00990165">
              <w:rPr>
                <w:rFonts w:cs="Arial"/>
              </w:rPr>
              <w:t>Main key for E-UTRAN key hierarchy based on CK, IK and Serving network identity</w:t>
            </w:r>
          </w:p>
        </w:tc>
      </w:tr>
      <w:tr w:rsidR="004C711C" w:rsidRPr="00990165" w14:paraId="762DC4C0" w14:textId="77777777" w:rsidTr="00CE74F5">
        <w:trPr>
          <w:cantSplit/>
        </w:trPr>
        <w:tc>
          <w:tcPr>
            <w:tcW w:w="2835" w:type="dxa"/>
          </w:tcPr>
          <w:p w14:paraId="602570F1" w14:textId="77777777" w:rsidR="004C711C" w:rsidRPr="00990165" w:rsidRDefault="004C711C" w:rsidP="00CE74F5">
            <w:pPr>
              <w:pStyle w:val="TAL"/>
            </w:pPr>
            <w:r w:rsidRPr="00990165">
              <w:t>NAS Keys and COUNT</w:t>
            </w:r>
          </w:p>
        </w:tc>
        <w:tc>
          <w:tcPr>
            <w:tcW w:w="6804" w:type="dxa"/>
          </w:tcPr>
          <w:p w14:paraId="176AC5AA" w14:textId="77777777" w:rsidR="004C711C" w:rsidRPr="00990165" w:rsidRDefault="004C711C" w:rsidP="00CE74F5">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4C711C" w:rsidRPr="00990165" w14:paraId="1C16F449" w14:textId="77777777" w:rsidTr="00CE74F5">
        <w:trPr>
          <w:cantSplit/>
        </w:trPr>
        <w:tc>
          <w:tcPr>
            <w:tcW w:w="2835" w:type="dxa"/>
          </w:tcPr>
          <w:p w14:paraId="54E1EA37" w14:textId="77777777" w:rsidR="004C711C" w:rsidRPr="00990165" w:rsidRDefault="004C711C" w:rsidP="00CE74F5">
            <w:pPr>
              <w:pStyle w:val="TAL"/>
            </w:pPr>
            <w:r w:rsidRPr="00990165">
              <w:t>Selected CN operator id</w:t>
            </w:r>
          </w:p>
        </w:tc>
        <w:tc>
          <w:tcPr>
            <w:tcW w:w="6804" w:type="dxa"/>
          </w:tcPr>
          <w:p w14:paraId="79E3328B" w14:textId="77777777" w:rsidR="004C711C" w:rsidRPr="00990165" w:rsidRDefault="004C711C" w:rsidP="00CE74F5">
            <w:pPr>
              <w:pStyle w:val="TAL"/>
            </w:pPr>
            <w:r w:rsidRPr="00990165">
              <w:t xml:space="preserve">Selected core network operator identity (to support network sharing as defined in TS 23.251 [24]). </w:t>
            </w:r>
          </w:p>
        </w:tc>
      </w:tr>
      <w:tr w:rsidR="004C711C" w:rsidRPr="00990165" w14:paraId="60B580E9" w14:textId="77777777" w:rsidTr="00CE74F5">
        <w:trPr>
          <w:cantSplit/>
        </w:trPr>
        <w:tc>
          <w:tcPr>
            <w:tcW w:w="2835" w:type="dxa"/>
          </w:tcPr>
          <w:p w14:paraId="37A65CAD" w14:textId="77777777" w:rsidR="004C711C" w:rsidRPr="00990165" w:rsidRDefault="004C711C" w:rsidP="00CE74F5">
            <w:pPr>
              <w:pStyle w:val="TAL"/>
            </w:pPr>
            <w:r w:rsidRPr="00990165">
              <w:t>Recovery</w:t>
            </w:r>
          </w:p>
        </w:tc>
        <w:tc>
          <w:tcPr>
            <w:tcW w:w="6804" w:type="dxa"/>
          </w:tcPr>
          <w:p w14:paraId="043E2F9E" w14:textId="77777777" w:rsidR="004C711C" w:rsidRPr="00990165" w:rsidRDefault="004C711C" w:rsidP="00CE74F5">
            <w:pPr>
              <w:pStyle w:val="TAL"/>
            </w:pPr>
            <w:r w:rsidRPr="00990165">
              <w:t>Indicates if the HSS is performing database recovery.</w:t>
            </w:r>
          </w:p>
        </w:tc>
      </w:tr>
      <w:tr w:rsidR="004C711C" w:rsidRPr="00990165" w14:paraId="3BBE0242" w14:textId="77777777" w:rsidTr="00CE74F5">
        <w:trPr>
          <w:cantSplit/>
        </w:trPr>
        <w:tc>
          <w:tcPr>
            <w:tcW w:w="2835" w:type="dxa"/>
          </w:tcPr>
          <w:p w14:paraId="2E1F538C" w14:textId="77777777" w:rsidR="004C711C" w:rsidRPr="00990165" w:rsidRDefault="004C711C" w:rsidP="00CE74F5">
            <w:pPr>
              <w:pStyle w:val="TAL"/>
            </w:pPr>
            <w:r w:rsidRPr="00990165">
              <w:t>Access Restriction</w:t>
            </w:r>
          </w:p>
        </w:tc>
        <w:tc>
          <w:tcPr>
            <w:tcW w:w="6804" w:type="dxa"/>
          </w:tcPr>
          <w:p w14:paraId="02D4E0BA" w14:textId="77777777" w:rsidR="004C711C" w:rsidRPr="00990165" w:rsidRDefault="004C711C" w:rsidP="00CE74F5">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4C711C" w:rsidRPr="00990165" w14:paraId="6A9E6C4A" w14:textId="77777777" w:rsidTr="00CE74F5">
        <w:trPr>
          <w:cantSplit/>
        </w:trPr>
        <w:tc>
          <w:tcPr>
            <w:tcW w:w="2835" w:type="dxa"/>
          </w:tcPr>
          <w:p w14:paraId="03696AC9" w14:textId="77777777" w:rsidR="004C711C" w:rsidRPr="00990165" w:rsidRDefault="004C711C" w:rsidP="00CE74F5">
            <w:pPr>
              <w:pStyle w:val="TAL"/>
            </w:pPr>
            <w:r w:rsidRPr="00990165">
              <w:t>ODB for PS parameters</w:t>
            </w:r>
          </w:p>
        </w:tc>
        <w:tc>
          <w:tcPr>
            <w:tcW w:w="6804" w:type="dxa"/>
          </w:tcPr>
          <w:p w14:paraId="7E324C1A" w14:textId="77777777" w:rsidR="004C711C" w:rsidRPr="00990165" w:rsidRDefault="004C711C" w:rsidP="00CE74F5">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4C711C" w:rsidRPr="00990165" w14:paraId="14F8FDD7" w14:textId="77777777" w:rsidTr="00CE74F5">
        <w:trPr>
          <w:cantSplit/>
        </w:trPr>
        <w:tc>
          <w:tcPr>
            <w:tcW w:w="2835" w:type="dxa"/>
          </w:tcPr>
          <w:p w14:paraId="5AAD53FC" w14:textId="77777777" w:rsidR="004C711C" w:rsidRPr="00990165" w:rsidRDefault="004C711C" w:rsidP="00CE74F5">
            <w:pPr>
              <w:pStyle w:val="TAL"/>
            </w:pPr>
            <w:r w:rsidRPr="00990165">
              <w:lastRenderedPageBreak/>
              <w:t>APN-OI Replacement</w:t>
            </w:r>
          </w:p>
        </w:tc>
        <w:tc>
          <w:tcPr>
            <w:tcW w:w="6804" w:type="dxa"/>
          </w:tcPr>
          <w:p w14:paraId="467BC31D" w14:textId="77777777" w:rsidR="004C711C" w:rsidRPr="00990165" w:rsidRDefault="004C711C" w:rsidP="00CE74F5">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C711C" w:rsidRPr="00990165" w14:paraId="0C952B41" w14:textId="77777777" w:rsidTr="00CE74F5">
        <w:trPr>
          <w:cantSplit/>
        </w:trPr>
        <w:tc>
          <w:tcPr>
            <w:tcW w:w="2835" w:type="dxa"/>
          </w:tcPr>
          <w:p w14:paraId="2F2ECD77" w14:textId="77777777" w:rsidR="004C711C" w:rsidRPr="00990165" w:rsidRDefault="004C711C" w:rsidP="00CE74F5">
            <w:pPr>
              <w:pStyle w:val="TAL"/>
            </w:pPr>
            <w:r w:rsidRPr="00990165">
              <w:t>MME IP address for S11</w:t>
            </w:r>
          </w:p>
        </w:tc>
        <w:tc>
          <w:tcPr>
            <w:tcW w:w="6804" w:type="dxa"/>
          </w:tcPr>
          <w:p w14:paraId="318D1617" w14:textId="77777777" w:rsidR="004C711C" w:rsidRPr="00990165" w:rsidRDefault="004C711C" w:rsidP="00CE74F5">
            <w:pPr>
              <w:pStyle w:val="TAL"/>
            </w:pPr>
            <w:r w:rsidRPr="00990165">
              <w:t>MME IP address for the S11 interface (used by S</w:t>
            </w:r>
            <w:r w:rsidRPr="00990165">
              <w:noBreakHyphen/>
              <w:t>GW)</w:t>
            </w:r>
          </w:p>
        </w:tc>
      </w:tr>
      <w:tr w:rsidR="004C711C" w:rsidRPr="00990165" w14:paraId="64275AD5" w14:textId="77777777" w:rsidTr="00CE74F5">
        <w:trPr>
          <w:cantSplit/>
        </w:trPr>
        <w:tc>
          <w:tcPr>
            <w:tcW w:w="2835" w:type="dxa"/>
          </w:tcPr>
          <w:p w14:paraId="51A9073F" w14:textId="77777777" w:rsidR="004C711C" w:rsidRPr="00990165" w:rsidRDefault="004C711C" w:rsidP="00CE74F5">
            <w:pPr>
              <w:pStyle w:val="TAL"/>
            </w:pPr>
            <w:r w:rsidRPr="00990165">
              <w:t>MME TEID for S11</w:t>
            </w:r>
          </w:p>
        </w:tc>
        <w:tc>
          <w:tcPr>
            <w:tcW w:w="6804" w:type="dxa"/>
          </w:tcPr>
          <w:p w14:paraId="5C87E349" w14:textId="77777777" w:rsidR="004C711C" w:rsidRPr="00990165" w:rsidRDefault="004C711C" w:rsidP="00CE74F5">
            <w:pPr>
              <w:pStyle w:val="TAL"/>
            </w:pPr>
            <w:r w:rsidRPr="00990165">
              <w:t>MME Tunnel Endpoint Identifier for S11 interface.</w:t>
            </w:r>
          </w:p>
        </w:tc>
      </w:tr>
      <w:tr w:rsidR="004C711C" w:rsidRPr="00990165" w14:paraId="062FE757" w14:textId="77777777" w:rsidTr="00CE74F5">
        <w:trPr>
          <w:cantSplit/>
          <w:trHeight w:val="276"/>
        </w:trPr>
        <w:tc>
          <w:tcPr>
            <w:tcW w:w="2835" w:type="dxa"/>
          </w:tcPr>
          <w:p w14:paraId="54D48C1F" w14:textId="77777777" w:rsidR="004C711C" w:rsidRPr="00990165" w:rsidRDefault="004C711C" w:rsidP="00CE74F5">
            <w:pPr>
              <w:pStyle w:val="TAL"/>
            </w:pPr>
            <w:r w:rsidRPr="00990165">
              <w:t>S</w:t>
            </w:r>
            <w:r w:rsidRPr="00990165">
              <w:noBreakHyphen/>
              <w:t>GW IP address for S11/S4</w:t>
            </w:r>
          </w:p>
        </w:tc>
        <w:tc>
          <w:tcPr>
            <w:tcW w:w="6804" w:type="dxa"/>
          </w:tcPr>
          <w:p w14:paraId="79106CEE" w14:textId="77777777" w:rsidR="004C711C" w:rsidRPr="00990165" w:rsidRDefault="004C711C" w:rsidP="00CE74F5">
            <w:pPr>
              <w:pStyle w:val="TAL"/>
            </w:pPr>
            <w:r w:rsidRPr="00990165">
              <w:t>S</w:t>
            </w:r>
            <w:r w:rsidRPr="00990165">
              <w:noBreakHyphen/>
              <w:t>GW IP address</w:t>
            </w:r>
            <w:r w:rsidRPr="00990165">
              <w:rPr>
                <w:lang w:eastAsia="ja-JP"/>
              </w:rPr>
              <w:t xml:space="preserve"> </w:t>
            </w:r>
            <w:r w:rsidRPr="00990165">
              <w:t>for the S11 and S4 interfaces</w:t>
            </w:r>
          </w:p>
        </w:tc>
      </w:tr>
      <w:tr w:rsidR="004C711C" w:rsidRPr="00990165" w14:paraId="151E5EE6" w14:textId="77777777" w:rsidTr="00CE74F5">
        <w:trPr>
          <w:cantSplit/>
        </w:trPr>
        <w:tc>
          <w:tcPr>
            <w:tcW w:w="2835" w:type="dxa"/>
          </w:tcPr>
          <w:p w14:paraId="76CAB843" w14:textId="77777777" w:rsidR="004C711C" w:rsidRPr="00990165" w:rsidRDefault="004C711C" w:rsidP="00CE74F5">
            <w:pPr>
              <w:pStyle w:val="TAL"/>
            </w:pPr>
            <w:r w:rsidRPr="00990165">
              <w:t>S</w:t>
            </w:r>
            <w:r w:rsidRPr="00990165">
              <w:noBreakHyphen/>
              <w:t>GW TEID for S11/S4</w:t>
            </w:r>
          </w:p>
        </w:tc>
        <w:tc>
          <w:tcPr>
            <w:tcW w:w="6804" w:type="dxa"/>
          </w:tcPr>
          <w:p w14:paraId="5A0BE35D" w14:textId="77777777" w:rsidR="004C711C" w:rsidRPr="00990165" w:rsidRDefault="004C711C" w:rsidP="00CE74F5">
            <w:pPr>
              <w:pStyle w:val="TAL"/>
            </w:pPr>
            <w:r w:rsidRPr="00990165">
              <w:t>S</w:t>
            </w:r>
            <w:r w:rsidRPr="00990165">
              <w:noBreakHyphen/>
              <w:t>GW Tunnel Endpoint Identifier for the S11 and S4 interfaces.</w:t>
            </w:r>
          </w:p>
        </w:tc>
      </w:tr>
      <w:tr w:rsidR="004C711C" w:rsidRPr="00990165" w14:paraId="5A9010A4" w14:textId="77777777" w:rsidTr="00CE74F5">
        <w:trPr>
          <w:cantSplit/>
        </w:trPr>
        <w:tc>
          <w:tcPr>
            <w:tcW w:w="2835" w:type="dxa"/>
          </w:tcPr>
          <w:p w14:paraId="492B578D" w14:textId="77777777" w:rsidR="004C711C" w:rsidRPr="00990165" w:rsidRDefault="004C711C" w:rsidP="00CE74F5">
            <w:pPr>
              <w:pStyle w:val="TAL"/>
            </w:pPr>
            <w:r w:rsidRPr="00990165">
              <w:t>SGSN IP address for S3</w:t>
            </w:r>
          </w:p>
        </w:tc>
        <w:tc>
          <w:tcPr>
            <w:tcW w:w="6804" w:type="dxa"/>
          </w:tcPr>
          <w:p w14:paraId="1ECA8654" w14:textId="77777777" w:rsidR="004C711C" w:rsidRPr="00990165" w:rsidRDefault="004C711C" w:rsidP="00CE74F5">
            <w:pPr>
              <w:pStyle w:val="TAL"/>
            </w:pPr>
            <w:r w:rsidRPr="00990165">
              <w:t>SGSN IP address for the S3 interface (used if ISR is activated for the GERAN and /or UTRAN capable UE)</w:t>
            </w:r>
          </w:p>
        </w:tc>
      </w:tr>
      <w:tr w:rsidR="004C711C" w:rsidRPr="00990165" w14:paraId="20289646" w14:textId="77777777" w:rsidTr="00CE74F5">
        <w:trPr>
          <w:cantSplit/>
        </w:trPr>
        <w:tc>
          <w:tcPr>
            <w:tcW w:w="2835" w:type="dxa"/>
          </w:tcPr>
          <w:p w14:paraId="63DB5265" w14:textId="77777777" w:rsidR="004C711C" w:rsidRPr="00990165" w:rsidRDefault="004C711C" w:rsidP="00CE74F5">
            <w:pPr>
              <w:pStyle w:val="TAL"/>
            </w:pPr>
            <w:r w:rsidRPr="00990165">
              <w:t>SGSN TEID for S3</w:t>
            </w:r>
          </w:p>
        </w:tc>
        <w:tc>
          <w:tcPr>
            <w:tcW w:w="6804" w:type="dxa"/>
          </w:tcPr>
          <w:p w14:paraId="6FF4DF54" w14:textId="77777777" w:rsidR="004C711C" w:rsidRPr="00990165" w:rsidRDefault="004C711C" w:rsidP="00CE74F5">
            <w:pPr>
              <w:pStyle w:val="TAL"/>
            </w:pPr>
            <w:r w:rsidRPr="00990165">
              <w:t>SGSN Tunnel Endpoint Identifier for S3 interface (used if ISR is activated for the E-UTRAN capable UE)</w:t>
            </w:r>
          </w:p>
        </w:tc>
      </w:tr>
      <w:tr w:rsidR="004C711C" w:rsidRPr="00990165" w14:paraId="5847FCC2" w14:textId="77777777" w:rsidTr="00CE74F5">
        <w:trPr>
          <w:cantSplit/>
        </w:trPr>
        <w:tc>
          <w:tcPr>
            <w:tcW w:w="2835" w:type="dxa"/>
          </w:tcPr>
          <w:p w14:paraId="5019BF8A" w14:textId="77777777" w:rsidR="004C711C" w:rsidRPr="00990165" w:rsidRDefault="004C711C" w:rsidP="00CE74F5">
            <w:pPr>
              <w:pStyle w:val="TAL"/>
            </w:pPr>
            <w:proofErr w:type="spellStart"/>
            <w:r w:rsidRPr="00990165">
              <w:t>eNodeB</w:t>
            </w:r>
            <w:proofErr w:type="spellEnd"/>
            <w:r w:rsidRPr="00990165">
              <w:t xml:space="preserve"> Address in Use for S1-MME</w:t>
            </w:r>
          </w:p>
        </w:tc>
        <w:tc>
          <w:tcPr>
            <w:tcW w:w="6804" w:type="dxa"/>
          </w:tcPr>
          <w:p w14:paraId="06D5EF3F" w14:textId="77777777" w:rsidR="004C711C" w:rsidRPr="00990165" w:rsidRDefault="004C711C" w:rsidP="00CE74F5">
            <w:pPr>
              <w:pStyle w:val="TAL"/>
            </w:pPr>
            <w:r w:rsidRPr="00990165">
              <w:t xml:space="preserve">The IP address of the </w:t>
            </w:r>
            <w:proofErr w:type="spellStart"/>
            <w:r w:rsidRPr="00990165">
              <w:t>eNodeB</w:t>
            </w:r>
            <w:proofErr w:type="spellEnd"/>
            <w:r w:rsidRPr="00990165">
              <w:t xml:space="preserve"> currently used for S1-MME.</w:t>
            </w:r>
          </w:p>
        </w:tc>
      </w:tr>
      <w:tr w:rsidR="004C711C" w:rsidRPr="00990165" w14:paraId="73F34703" w14:textId="77777777" w:rsidTr="00CE74F5">
        <w:trPr>
          <w:cantSplit/>
        </w:trPr>
        <w:tc>
          <w:tcPr>
            <w:tcW w:w="2835" w:type="dxa"/>
          </w:tcPr>
          <w:p w14:paraId="5CB87325" w14:textId="77777777" w:rsidR="004C711C" w:rsidRPr="00990165" w:rsidRDefault="004C711C" w:rsidP="00CE74F5">
            <w:pPr>
              <w:pStyle w:val="TAL"/>
            </w:pPr>
            <w:proofErr w:type="spellStart"/>
            <w:r w:rsidRPr="00990165">
              <w:t>eNB</w:t>
            </w:r>
            <w:proofErr w:type="spellEnd"/>
            <w:r w:rsidRPr="00990165">
              <w:t xml:space="preserve"> UE S1AP ID</w:t>
            </w:r>
          </w:p>
        </w:tc>
        <w:tc>
          <w:tcPr>
            <w:tcW w:w="6804" w:type="dxa"/>
          </w:tcPr>
          <w:p w14:paraId="2B263606" w14:textId="77777777" w:rsidR="004C711C" w:rsidRPr="00990165" w:rsidRDefault="004C711C" w:rsidP="00CE74F5">
            <w:pPr>
              <w:pStyle w:val="TAL"/>
            </w:pPr>
            <w:r w:rsidRPr="00990165">
              <w:t xml:space="preserve">Unique identity of the UE within </w:t>
            </w:r>
            <w:proofErr w:type="spellStart"/>
            <w:r w:rsidRPr="00990165">
              <w:t>eNodeB</w:t>
            </w:r>
            <w:proofErr w:type="spellEnd"/>
            <w:r w:rsidRPr="00990165">
              <w:t>.</w:t>
            </w:r>
          </w:p>
        </w:tc>
      </w:tr>
      <w:tr w:rsidR="004C711C" w:rsidRPr="00990165" w14:paraId="00FFAB53" w14:textId="77777777" w:rsidTr="00CE74F5">
        <w:trPr>
          <w:cantSplit/>
        </w:trPr>
        <w:tc>
          <w:tcPr>
            <w:tcW w:w="2835" w:type="dxa"/>
          </w:tcPr>
          <w:p w14:paraId="56F83F31" w14:textId="77777777" w:rsidR="004C711C" w:rsidRPr="00990165" w:rsidRDefault="004C711C" w:rsidP="00CE74F5">
            <w:pPr>
              <w:pStyle w:val="TAL"/>
            </w:pPr>
            <w:r w:rsidRPr="00990165">
              <w:t>MME UE S1AP ID</w:t>
            </w:r>
          </w:p>
        </w:tc>
        <w:tc>
          <w:tcPr>
            <w:tcW w:w="6804" w:type="dxa"/>
          </w:tcPr>
          <w:p w14:paraId="0C9D1372" w14:textId="77777777" w:rsidR="004C711C" w:rsidRPr="00990165" w:rsidRDefault="004C711C" w:rsidP="00CE74F5">
            <w:pPr>
              <w:pStyle w:val="TAL"/>
            </w:pPr>
            <w:r w:rsidRPr="00990165">
              <w:t>Unique identity of the UE within MME.</w:t>
            </w:r>
          </w:p>
        </w:tc>
      </w:tr>
      <w:tr w:rsidR="004C711C" w:rsidRPr="00990165" w14:paraId="7C52BA38" w14:textId="77777777" w:rsidTr="00CE74F5">
        <w:trPr>
          <w:cantSplit/>
        </w:trPr>
        <w:tc>
          <w:tcPr>
            <w:tcW w:w="2835" w:type="dxa"/>
          </w:tcPr>
          <w:p w14:paraId="6B5C3763" w14:textId="77777777" w:rsidR="004C711C" w:rsidRPr="00990165" w:rsidRDefault="004C711C" w:rsidP="00CE74F5">
            <w:pPr>
              <w:pStyle w:val="TAL"/>
            </w:pPr>
            <w:r w:rsidRPr="00990165">
              <w:t>Subscribed UE-AMBR</w:t>
            </w:r>
          </w:p>
        </w:tc>
        <w:tc>
          <w:tcPr>
            <w:tcW w:w="6804" w:type="dxa"/>
          </w:tcPr>
          <w:p w14:paraId="4BC5BF8F" w14:textId="77777777" w:rsidR="004C711C" w:rsidRPr="00990165" w:rsidRDefault="004C711C" w:rsidP="00CE74F5">
            <w:pPr>
              <w:pStyle w:val="TAL"/>
            </w:pPr>
            <w:r w:rsidRPr="00990165">
              <w:t>The Maximum Aggregated uplink and downlink MBR values to be shared across all Non-GBR bearers according to the subscription of the user.</w:t>
            </w:r>
          </w:p>
        </w:tc>
      </w:tr>
      <w:tr w:rsidR="004C711C" w:rsidRPr="00990165" w14:paraId="3D1EEB51" w14:textId="77777777" w:rsidTr="00CE74F5">
        <w:trPr>
          <w:cantSplit/>
        </w:trPr>
        <w:tc>
          <w:tcPr>
            <w:tcW w:w="2835" w:type="dxa"/>
          </w:tcPr>
          <w:p w14:paraId="0CBEFE6B" w14:textId="77777777" w:rsidR="004C711C" w:rsidRPr="00990165" w:rsidRDefault="004C711C" w:rsidP="00CE74F5">
            <w:pPr>
              <w:pStyle w:val="TAL"/>
            </w:pPr>
            <w:r w:rsidRPr="00990165">
              <w:t>UE-AMBR</w:t>
            </w:r>
          </w:p>
        </w:tc>
        <w:tc>
          <w:tcPr>
            <w:tcW w:w="6804" w:type="dxa"/>
          </w:tcPr>
          <w:p w14:paraId="1632FCF4" w14:textId="77777777" w:rsidR="004C711C" w:rsidRPr="00990165" w:rsidRDefault="004C711C" w:rsidP="00CE74F5">
            <w:pPr>
              <w:pStyle w:val="TAL"/>
            </w:pPr>
            <w:r w:rsidRPr="00990165">
              <w:t>The currently used Maximum Aggregated uplink and downlink MBR values to be shared across all Non-GBR bearers.</w:t>
            </w:r>
          </w:p>
        </w:tc>
      </w:tr>
      <w:tr w:rsidR="004C711C" w:rsidRPr="00990165" w14:paraId="384E75CB" w14:textId="77777777" w:rsidTr="00CE74F5">
        <w:trPr>
          <w:cantSplit/>
        </w:trPr>
        <w:tc>
          <w:tcPr>
            <w:tcW w:w="2835" w:type="dxa"/>
          </w:tcPr>
          <w:p w14:paraId="6636519F" w14:textId="77777777" w:rsidR="004C711C" w:rsidRPr="00990165" w:rsidRDefault="004C711C" w:rsidP="00CE74F5">
            <w:pPr>
              <w:pStyle w:val="TAL"/>
            </w:pPr>
            <w:r w:rsidRPr="00990165">
              <w:t>EPS Subscribed Charging Characteristics</w:t>
            </w:r>
          </w:p>
        </w:tc>
        <w:tc>
          <w:tcPr>
            <w:tcW w:w="6804" w:type="dxa"/>
          </w:tcPr>
          <w:p w14:paraId="4CE640BD" w14:textId="77777777" w:rsidR="004C711C" w:rsidRPr="00990165" w:rsidRDefault="004C711C" w:rsidP="00CE74F5">
            <w:pPr>
              <w:pStyle w:val="TAL"/>
            </w:pPr>
            <w:r w:rsidRPr="00990165">
              <w:t>The charging characteristics for the UE e.g. normal, prepaid, flat rate and/or hot billing.</w:t>
            </w:r>
          </w:p>
        </w:tc>
      </w:tr>
      <w:tr w:rsidR="004C711C" w:rsidRPr="00990165" w14:paraId="3AF0333E" w14:textId="77777777" w:rsidTr="00CE74F5">
        <w:trPr>
          <w:cantSplit/>
        </w:trPr>
        <w:tc>
          <w:tcPr>
            <w:tcW w:w="2835" w:type="dxa"/>
          </w:tcPr>
          <w:p w14:paraId="3509AC23" w14:textId="77777777" w:rsidR="004C711C" w:rsidRPr="00990165" w:rsidRDefault="004C711C" w:rsidP="00CE74F5">
            <w:pPr>
              <w:pStyle w:val="TAL"/>
            </w:pPr>
            <w:r w:rsidRPr="00990165">
              <w:t>Subscribed RFSP Index</w:t>
            </w:r>
          </w:p>
        </w:tc>
        <w:tc>
          <w:tcPr>
            <w:tcW w:w="6804" w:type="dxa"/>
          </w:tcPr>
          <w:p w14:paraId="4F1D87D1" w14:textId="77777777" w:rsidR="004C711C" w:rsidRPr="00990165" w:rsidRDefault="004C711C" w:rsidP="00CE74F5">
            <w:pPr>
              <w:pStyle w:val="TAL"/>
            </w:pPr>
            <w:r w:rsidRPr="00990165">
              <w:t>An index to specific RRM configuration in the E-UTRAN that is received from the HSS.</w:t>
            </w:r>
          </w:p>
        </w:tc>
      </w:tr>
      <w:tr w:rsidR="004C711C" w:rsidRPr="00990165" w14:paraId="6030B3E6" w14:textId="77777777" w:rsidTr="00CE74F5">
        <w:trPr>
          <w:cantSplit/>
        </w:trPr>
        <w:tc>
          <w:tcPr>
            <w:tcW w:w="2835" w:type="dxa"/>
          </w:tcPr>
          <w:p w14:paraId="2BEAB4F4" w14:textId="77777777" w:rsidR="004C711C" w:rsidRPr="00990165" w:rsidRDefault="004C711C" w:rsidP="00CE74F5">
            <w:pPr>
              <w:pStyle w:val="TAL"/>
            </w:pPr>
            <w:r w:rsidRPr="00990165">
              <w:t>RFSP Index in Use</w:t>
            </w:r>
          </w:p>
        </w:tc>
        <w:tc>
          <w:tcPr>
            <w:tcW w:w="6804" w:type="dxa"/>
          </w:tcPr>
          <w:p w14:paraId="662CCFE7" w14:textId="77777777" w:rsidR="004C711C" w:rsidRPr="00990165" w:rsidRDefault="004C711C" w:rsidP="00CE74F5">
            <w:pPr>
              <w:pStyle w:val="TAL"/>
            </w:pPr>
            <w:r w:rsidRPr="00990165">
              <w:t>An index to specific RRM configuration in the E-UTRAN that is currently in use.</w:t>
            </w:r>
          </w:p>
        </w:tc>
      </w:tr>
      <w:tr w:rsidR="004C711C" w:rsidRPr="00990165" w14:paraId="24CC5A21" w14:textId="77777777" w:rsidTr="00CE74F5">
        <w:trPr>
          <w:cantSplit/>
        </w:trPr>
        <w:tc>
          <w:tcPr>
            <w:tcW w:w="2835" w:type="dxa"/>
          </w:tcPr>
          <w:p w14:paraId="4772565F" w14:textId="77777777" w:rsidR="004C711C" w:rsidRPr="00990165" w:rsidRDefault="004C711C" w:rsidP="00CE74F5">
            <w:pPr>
              <w:pStyle w:val="TAL"/>
            </w:pPr>
            <w:r w:rsidRPr="00990165">
              <w:t>Trace reference</w:t>
            </w:r>
          </w:p>
        </w:tc>
        <w:tc>
          <w:tcPr>
            <w:tcW w:w="6804" w:type="dxa"/>
          </w:tcPr>
          <w:p w14:paraId="08684FDC" w14:textId="77777777" w:rsidR="004C711C" w:rsidRPr="00990165" w:rsidRDefault="004C711C" w:rsidP="00CE74F5">
            <w:pPr>
              <w:pStyle w:val="TAL"/>
            </w:pPr>
            <w:r w:rsidRPr="00990165">
              <w:t xml:space="preserve">Identifies a record or a collection of records for a </w:t>
            </w:r>
            <w:proofErr w:type="gramStart"/>
            <w:r w:rsidRPr="00990165">
              <w:t>particular trace</w:t>
            </w:r>
            <w:proofErr w:type="gramEnd"/>
            <w:r w:rsidRPr="00990165">
              <w:t>.</w:t>
            </w:r>
          </w:p>
        </w:tc>
      </w:tr>
      <w:tr w:rsidR="004C711C" w:rsidRPr="00990165" w14:paraId="11FEE80A" w14:textId="77777777" w:rsidTr="00CE74F5">
        <w:trPr>
          <w:cantSplit/>
        </w:trPr>
        <w:tc>
          <w:tcPr>
            <w:tcW w:w="2835" w:type="dxa"/>
          </w:tcPr>
          <w:p w14:paraId="4EAA6819" w14:textId="77777777" w:rsidR="004C711C" w:rsidRPr="00990165" w:rsidRDefault="004C711C" w:rsidP="00CE74F5">
            <w:pPr>
              <w:pStyle w:val="TAL"/>
            </w:pPr>
            <w:r w:rsidRPr="00990165">
              <w:t>Trace type</w:t>
            </w:r>
          </w:p>
        </w:tc>
        <w:tc>
          <w:tcPr>
            <w:tcW w:w="6804" w:type="dxa"/>
          </w:tcPr>
          <w:p w14:paraId="7A686530" w14:textId="77777777" w:rsidR="004C711C" w:rsidRPr="00990165" w:rsidRDefault="004C711C" w:rsidP="00CE74F5">
            <w:pPr>
              <w:pStyle w:val="TAL"/>
            </w:pPr>
            <w:r w:rsidRPr="00990165">
              <w:t>Indicates the type of trace</w:t>
            </w:r>
          </w:p>
        </w:tc>
      </w:tr>
      <w:tr w:rsidR="004C711C" w:rsidRPr="00990165" w14:paraId="2A20C172" w14:textId="77777777" w:rsidTr="00CE74F5">
        <w:trPr>
          <w:cantSplit/>
        </w:trPr>
        <w:tc>
          <w:tcPr>
            <w:tcW w:w="2835" w:type="dxa"/>
          </w:tcPr>
          <w:p w14:paraId="7B187603" w14:textId="77777777" w:rsidR="004C711C" w:rsidRPr="00990165" w:rsidRDefault="004C711C" w:rsidP="00CE74F5">
            <w:pPr>
              <w:pStyle w:val="TAL"/>
            </w:pPr>
            <w:r w:rsidRPr="00990165">
              <w:t>Trigger id</w:t>
            </w:r>
          </w:p>
        </w:tc>
        <w:tc>
          <w:tcPr>
            <w:tcW w:w="6804" w:type="dxa"/>
          </w:tcPr>
          <w:p w14:paraId="74743BA3" w14:textId="77777777" w:rsidR="004C711C" w:rsidRPr="00990165" w:rsidRDefault="004C711C" w:rsidP="00CE74F5">
            <w:pPr>
              <w:pStyle w:val="TAL"/>
            </w:pPr>
            <w:r w:rsidRPr="00990165">
              <w:t>Identifies the entity that initiated the trace</w:t>
            </w:r>
          </w:p>
        </w:tc>
      </w:tr>
      <w:tr w:rsidR="004C711C" w:rsidRPr="00990165" w14:paraId="502BC296" w14:textId="77777777" w:rsidTr="00CE74F5">
        <w:trPr>
          <w:cantSplit/>
        </w:trPr>
        <w:tc>
          <w:tcPr>
            <w:tcW w:w="2835" w:type="dxa"/>
          </w:tcPr>
          <w:p w14:paraId="45A9F52D" w14:textId="77777777" w:rsidR="004C711C" w:rsidRPr="00990165" w:rsidRDefault="004C711C" w:rsidP="00CE74F5">
            <w:pPr>
              <w:pStyle w:val="TAL"/>
            </w:pPr>
            <w:r w:rsidRPr="00990165">
              <w:t>OMC identity</w:t>
            </w:r>
          </w:p>
        </w:tc>
        <w:tc>
          <w:tcPr>
            <w:tcW w:w="6804" w:type="dxa"/>
          </w:tcPr>
          <w:p w14:paraId="242F931F" w14:textId="77777777" w:rsidR="004C711C" w:rsidRPr="00990165" w:rsidRDefault="004C711C" w:rsidP="00CE74F5">
            <w:pPr>
              <w:pStyle w:val="TAL"/>
            </w:pPr>
            <w:r w:rsidRPr="00990165">
              <w:t>Identifies the OMC that shall receive the trace record(s).</w:t>
            </w:r>
          </w:p>
        </w:tc>
      </w:tr>
      <w:tr w:rsidR="004C711C" w:rsidRPr="00990165" w14:paraId="76EE89FE" w14:textId="77777777" w:rsidTr="00CE74F5">
        <w:trPr>
          <w:cantSplit/>
        </w:trPr>
        <w:tc>
          <w:tcPr>
            <w:tcW w:w="2835" w:type="dxa"/>
          </w:tcPr>
          <w:p w14:paraId="39D4C26B" w14:textId="77777777" w:rsidR="004C711C" w:rsidRPr="00990165" w:rsidRDefault="004C711C" w:rsidP="00CE74F5">
            <w:pPr>
              <w:pStyle w:val="TAL"/>
            </w:pPr>
            <w:r w:rsidRPr="00990165">
              <w:t>URRP-MME</w:t>
            </w:r>
          </w:p>
        </w:tc>
        <w:tc>
          <w:tcPr>
            <w:tcW w:w="6804" w:type="dxa"/>
          </w:tcPr>
          <w:p w14:paraId="3233591D" w14:textId="77777777" w:rsidR="004C711C" w:rsidRPr="00990165" w:rsidRDefault="004C711C" w:rsidP="00CE74F5">
            <w:pPr>
              <w:pStyle w:val="TAL"/>
            </w:pPr>
            <w:r w:rsidRPr="00990165">
              <w:t>URRP-MME indicating that the HSS has requested the MME to notify the HSS regarding UE reachability at the MME</w:t>
            </w:r>
          </w:p>
        </w:tc>
      </w:tr>
      <w:tr w:rsidR="004C711C" w:rsidRPr="00990165" w14:paraId="0A2AB772" w14:textId="77777777" w:rsidTr="00CE74F5">
        <w:trPr>
          <w:cantSplit/>
        </w:trPr>
        <w:tc>
          <w:tcPr>
            <w:tcW w:w="2835" w:type="dxa"/>
          </w:tcPr>
          <w:p w14:paraId="3830DB05" w14:textId="77777777" w:rsidR="004C711C" w:rsidRPr="00990165" w:rsidRDefault="004C711C" w:rsidP="00CE74F5">
            <w:pPr>
              <w:pStyle w:val="TAL"/>
            </w:pPr>
            <w:r w:rsidRPr="00990165">
              <w:t>DL Data Buffer Expiration Time</w:t>
            </w:r>
          </w:p>
        </w:tc>
        <w:tc>
          <w:tcPr>
            <w:tcW w:w="6804" w:type="dxa"/>
          </w:tcPr>
          <w:p w14:paraId="454F317F" w14:textId="77777777" w:rsidR="004C711C" w:rsidRPr="00990165" w:rsidRDefault="004C711C" w:rsidP="00CE74F5">
            <w:pPr>
              <w:pStyle w:val="TAL"/>
            </w:pPr>
            <w:r w:rsidRPr="00990165">
              <w:t>When extended buffering of DL data has been invoked for UEs that uses power saving functions e.g. PSM, this time is when the buffer will expire in the Serving GW.</w:t>
            </w:r>
          </w:p>
        </w:tc>
      </w:tr>
      <w:tr w:rsidR="004C711C" w:rsidRPr="00990165" w14:paraId="46735D65" w14:textId="77777777" w:rsidTr="00CE74F5">
        <w:trPr>
          <w:cantSplit/>
        </w:trPr>
        <w:tc>
          <w:tcPr>
            <w:tcW w:w="2835" w:type="dxa"/>
          </w:tcPr>
          <w:p w14:paraId="23CC4FE1" w14:textId="77777777" w:rsidR="004C711C" w:rsidRPr="00990165" w:rsidRDefault="004C711C" w:rsidP="00CE74F5">
            <w:pPr>
              <w:pStyle w:val="TAL"/>
            </w:pPr>
            <w:r w:rsidRPr="00990165">
              <w:t>Suggested number of buffered downlink packets</w:t>
            </w:r>
          </w:p>
        </w:tc>
        <w:tc>
          <w:tcPr>
            <w:tcW w:w="6804" w:type="dxa"/>
          </w:tcPr>
          <w:p w14:paraId="70213ECE" w14:textId="77777777" w:rsidR="004C711C" w:rsidRPr="00990165" w:rsidRDefault="004C711C" w:rsidP="00CE74F5">
            <w:pPr>
              <w:pStyle w:val="TAL"/>
            </w:pPr>
            <w:r w:rsidRPr="00990165">
              <w:t>Suggested number of buffered downlink packets at extended buffering. This is an optional parameter.</w:t>
            </w:r>
          </w:p>
        </w:tc>
      </w:tr>
      <w:tr w:rsidR="004C711C" w:rsidRPr="00990165" w14:paraId="07A75281" w14:textId="77777777" w:rsidTr="00CE74F5">
        <w:trPr>
          <w:cantSplit/>
        </w:trPr>
        <w:tc>
          <w:tcPr>
            <w:tcW w:w="2835" w:type="dxa"/>
          </w:tcPr>
          <w:p w14:paraId="52D2CF92" w14:textId="77777777" w:rsidR="004C711C" w:rsidRPr="00990165" w:rsidRDefault="004C711C" w:rsidP="00CE74F5">
            <w:pPr>
              <w:pStyle w:val="TAL"/>
            </w:pPr>
            <w:r w:rsidRPr="00990165">
              <w:t>CSG Subscription Data</w:t>
            </w:r>
          </w:p>
        </w:tc>
        <w:tc>
          <w:tcPr>
            <w:tcW w:w="6804" w:type="dxa"/>
          </w:tcPr>
          <w:p w14:paraId="7C71F2BF" w14:textId="77777777" w:rsidR="004C711C" w:rsidRPr="00990165" w:rsidRDefault="004C711C" w:rsidP="00CE74F5">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3A7A7A01" w14:textId="77777777" w:rsidR="004C711C" w:rsidRPr="00990165" w:rsidRDefault="004C711C" w:rsidP="00CE74F5">
            <w:pPr>
              <w:pStyle w:val="TAL"/>
            </w:pPr>
            <w:r w:rsidRPr="00990165">
              <w:t>For a CSG ID that can be used to access specific PDNs via Local IP Access, the CSG ID entry includes the corresponding APN(s).</w:t>
            </w:r>
          </w:p>
        </w:tc>
      </w:tr>
      <w:tr w:rsidR="004C711C" w:rsidRPr="00990165" w14:paraId="72B7B76D" w14:textId="77777777" w:rsidTr="00CE74F5">
        <w:trPr>
          <w:cantSplit/>
        </w:trPr>
        <w:tc>
          <w:tcPr>
            <w:tcW w:w="2835" w:type="dxa"/>
          </w:tcPr>
          <w:p w14:paraId="3914E60C" w14:textId="77777777" w:rsidR="004C711C" w:rsidRPr="00990165" w:rsidRDefault="004C711C" w:rsidP="00CE74F5">
            <w:pPr>
              <w:pStyle w:val="TAL"/>
            </w:pPr>
            <w:r w:rsidRPr="00990165">
              <w:t>LIPA Allowed</w:t>
            </w:r>
          </w:p>
        </w:tc>
        <w:tc>
          <w:tcPr>
            <w:tcW w:w="6804" w:type="dxa"/>
          </w:tcPr>
          <w:p w14:paraId="71CA2343" w14:textId="77777777" w:rsidR="004C711C" w:rsidRPr="00990165" w:rsidRDefault="004C711C" w:rsidP="00CE74F5">
            <w:pPr>
              <w:pStyle w:val="TAL"/>
            </w:pPr>
            <w:r w:rsidRPr="00990165">
              <w:t xml:space="preserve">Specifies whether the UE </w:t>
            </w:r>
            <w:proofErr w:type="gramStart"/>
            <w:r w:rsidRPr="00990165">
              <w:t>is allowed to</w:t>
            </w:r>
            <w:proofErr w:type="gramEnd"/>
            <w:r w:rsidRPr="00990165">
              <w:t xml:space="preserve"> use LIPA in this PLMN.</w:t>
            </w:r>
          </w:p>
        </w:tc>
      </w:tr>
      <w:tr w:rsidR="004C711C" w:rsidRPr="00990165" w14:paraId="6F4E2FCF" w14:textId="77777777" w:rsidTr="00CE74F5">
        <w:trPr>
          <w:cantSplit/>
        </w:trPr>
        <w:tc>
          <w:tcPr>
            <w:tcW w:w="2835" w:type="dxa"/>
          </w:tcPr>
          <w:p w14:paraId="0D04B4A1" w14:textId="77777777" w:rsidR="004C711C" w:rsidRPr="00990165" w:rsidRDefault="004C711C" w:rsidP="00CE74F5">
            <w:pPr>
              <w:pStyle w:val="TAL"/>
            </w:pPr>
            <w:r w:rsidRPr="00990165">
              <w:t>Subscribed Periodic RAU/TAU Timer</w:t>
            </w:r>
          </w:p>
        </w:tc>
        <w:tc>
          <w:tcPr>
            <w:tcW w:w="6804" w:type="dxa"/>
          </w:tcPr>
          <w:p w14:paraId="08924ADA" w14:textId="77777777" w:rsidR="004C711C" w:rsidRPr="00990165" w:rsidRDefault="004C711C" w:rsidP="00CE74F5">
            <w:pPr>
              <w:pStyle w:val="TAL"/>
            </w:pPr>
            <w:r w:rsidRPr="00990165">
              <w:t>Indicates a subscribed Periodic RAU/TAU Timer value.</w:t>
            </w:r>
          </w:p>
        </w:tc>
      </w:tr>
      <w:tr w:rsidR="004C711C" w:rsidRPr="00990165" w14:paraId="1CEF4136" w14:textId="77777777" w:rsidTr="00CE74F5">
        <w:trPr>
          <w:cantSplit/>
        </w:trPr>
        <w:tc>
          <w:tcPr>
            <w:tcW w:w="2835" w:type="dxa"/>
          </w:tcPr>
          <w:p w14:paraId="258D1542" w14:textId="77777777" w:rsidR="004C711C" w:rsidRPr="00990165" w:rsidRDefault="004C711C" w:rsidP="00CE74F5">
            <w:pPr>
              <w:pStyle w:val="TAL"/>
            </w:pPr>
            <w:r w:rsidRPr="00990165">
              <w:t>MPS CS priority</w:t>
            </w:r>
          </w:p>
        </w:tc>
        <w:tc>
          <w:tcPr>
            <w:tcW w:w="6804" w:type="dxa"/>
          </w:tcPr>
          <w:p w14:paraId="30753E99" w14:textId="77777777" w:rsidR="004C711C" w:rsidRPr="00990165" w:rsidRDefault="004C711C" w:rsidP="00CE74F5">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4C711C" w:rsidRPr="00990165" w14:paraId="21C30DA9" w14:textId="77777777" w:rsidTr="00CE74F5">
        <w:trPr>
          <w:cantSplit/>
        </w:trPr>
        <w:tc>
          <w:tcPr>
            <w:tcW w:w="2835" w:type="dxa"/>
          </w:tcPr>
          <w:p w14:paraId="21A56EFD" w14:textId="77777777" w:rsidR="004C711C" w:rsidRPr="00990165" w:rsidRDefault="004C711C" w:rsidP="00CE74F5">
            <w:pPr>
              <w:pStyle w:val="TAL"/>
            </w:pPr>
            <w:r w:rsidRPr="00990165">
              <w:t>MPS EPS priority</w:t>
            </w:r>
          </w:p>
        </w:tc>
        <w:tc>
          <w:tcPr>
            <w:tcW w:w="6804" w:type="dxa"/>
          </w:tcPr>
          <w:p w14:paraId="629FA67E" w14:textId="77777777" w:rsidR="004C711C" w:rsidRPr="00990165" w:rsidRDefault="004C711C" w:rsidP="00CE74F5">
            <w:pPr>
              <w:pStyle w:val="TAL"/>
            </w:pPr>
            <w:r w:rsidRPr="00990165">
              <w:t>Indicates that the UE is subscribed to MPS in the EPS domain.</w:t>
            </w:r>
          </w:p>
        </w:tc>
      </w:tr>
      <w:tr w:rsidR="004C711C" w:rsidRPr="00990165" w14:paraId="58FEFE9D" w14:textId="77777777" w:rsidTr="00CE74F5">
        <w:trPr>
          <w:cantSplit/>
        </w:trPr>
        <w:tc>
          <w:tcPr>
            <w:tcW w:w="2835" w:type="dxa"/>
          </w:tcPr>
          <w:p w14:paraId="52EFD6B9" w14:textId="77777777" w:rsidR="004C711C" w:rsidRPr="00990165" w:rsidRDefault="004C711C" w:rsidP="00CE74F5">
            <w:pPr>
              <w:pStyle w:val="TAL"/>
            </w:pPr>
            <w:r w:rsidRPr="00990165">
              <w:t>Voice Support Match Indicator</w:t>
            </w:r>
          </w:p>
        </w:tc>
        <w:tc>
          <w:tcPr>
            <w:tcW w:w="6804" w:type="dxa"/>
          </w:tcPr>
          <w:p w14:paraId="560D583D" w14:textId="77777777" w:rsidR="004C711C" w:rsidRPr="00990165" w:rsidRDefault="004C711C" w:rsidP="00CE74F5">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4C711C" w:rsidRPr="00990165" w14:paraId="00A010EC" w14:textId="77777777" w:rsidTr="00CE74F5">
        <w:trPr>
          <w:cantSplit/>
        </w:trPr>
        <w:tc>
          <w:tcPr>
            <w:tcW w:w="2835" w:type="dxa"/>
          </w:tcPr>
          <w:p w14:paraId="497AC0CD" w14:textId="77777777" w:rsidR="004C711C" w:rsidRPr="00990165" w:rsidRDefault="004C711C" w:rsidP="00CE74F5">
            <w:pPr>
              <w:pStyle w:val="TAL"/>
            </w:pPr>
            <w:r w:rsidRPr="00990165">
              <w:t>Homogenous Support of IMS Voice over PS Sessions</w:t>
            </w:r>
          </w:p>
        </w:tc>
        <w:tc>
          <w:tcPr>
            <w:tcW w:w="6804" w:type="dxa"/>
          </w:tcPr>
          <w:p w14:paraId="0543444E" w14:textId="77777777" w:rsidR="004C711C" w:rsidRPr="00990165" w:rsidRDefault="004C711C" w:rsidP="00CE74F5">
            <w:pPr>
              <w:pStyle w:val="TAL"/>
            </w:pPr>
            <w:r w:rsidRPr="00990165">
              <w:t>Indicates per UE if "IMS Voice over PS Sessions" is homogeneously supported in all TAs in the serving MME or homogeneously not supported, or, support is non-homogeneous/unknown, see clause 4.3.5.8A.</w:t>
            </w:r>
          </w:p>
        </w:tc>
      </w:tr>
      <w:tr w:rsidR="004C711C" w:rsidRPr="00990165" w14:paraId="1CEB6B83" w14:textId="77777777" w:rsidTr="00CE74F5">
        <w:trPr>
          <w:cantSplit/>
        </w:trPr>
        <w:tc>
          <w:tcPr>
            <w:tcW w:w="2835" w:type="dxa"/>
          </w:tcPr>
          <w:p w14:paraId="17B5E423" w14:textId="77777777" w:rsidR="004C711C" w:rsidRPr="00990165" w:rsidRDefault="004C711C" w:rsidP="00CE74F5">
            <w:pPr>
              <w:pStyle w:val="TAL"/>
            </w:pPr>
            <w:r w:rsidRPr="00990165">
              <w:t>UE Radio Capability for Paging Information</w:t>
            </w:r>
            <w:r>
              <w:t xml:space="preserve"> - WB-E-UTRAN</w:t>
            </w:r>
          </w:p>
        </w:tc>
        <w:tc>
          <w:tcPr>
            <w:tcW w:w="6804" w:type="dxa"/>
          </w:tcPr>
          <w:p w14:paraId="37FDC13F" w14:textId="77777777" w:rsidR="004C711C" w:rsidRPr="00990165" w:rsidRDefault="004C711C" w:rsidP="00CE74F5">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4C711C" w:rsidRPr="00990165" w14:paraId="35882F87" w14:textId="77777777" w:rsidTr="00CE74F5">
        <w:trPr>
          <w:cantSplit/>
        </w:trPr>
        <w:tc>
          <w:tcPr>
            <w:tcW w:w="2835" w:type="dxa"/>
          </w:tcPr>
          <w:p w14:paraId="0E8845AD" w14:textId="77777777" w:rsidR="004C711C" w:rsidRPr="00990165" w:rsidRDefault="004C711C" w:rsidP="00CE74F5">
            <w:pPr>
              <w:pStyle w:val="TAL"/>
            </w:pPr>
            <w:r>
              <w:t>UE Radio Capability for Paging Information - NB-IoT</w:t>
            </w:r>
          </w:p>
        </w:tc>
        <w:tc>
          <w:tcPr>
            <w:tcW w:w="6804" w:type="dxa"/>
          </w:tcPr>
          <w:p w14:paraId="1CE5C375" w14:textId="77777777" w:rsidR="004C711C" w:rsidRPr="00990165" w:rsidRDefault="004C711C" w:rsidP="00CE74F5">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3218DC" w:rsidRPr="00990165" w14:paraId="07651FD3" w14:textId="77777777" w:rsidTr="00CE74F5">
        <w:trPr>
          <w:cantSplit/>
          <w:ins w:id="47" w:author="Qualcomm" w:date="2020-01-02T17:14:00Z"/>
        </w:trPr>
        <w:tc>
          <w:tcPr>
            <w:tcW w:w="2835" w:type="dxa"/>
          </w:tcPr>
          <w:p w14:paraId="032762E1" w14:textId="6F3672C1" w:rsidR="003218DC" w:rsidRDefault="00C41AF8" w:rsidP="00CE74F5">
            <w:pPr>
              <w:pStyle w:val="TAL"/>
              <w:rPr>
                <w:ins w:id="48" w:author="Qualcomm" w:date="2020-01-02T17:14:00Z"/>
              </w:rPr>
            </w:pPr>
            <w:ins w:id="49" w:author="Qualcomm" w:date="2020-01-02T17:46:00Z">
              <w:r w:rsidRPr="00C41AF8">
                <w:t xml:space="preserve">Indication for UE support for </w:t>
              </w:r>
              <w:proofErr w:type="gramStart"/>
              <w:r w:rsidRPr="00C41AF8">
                <w:t>Wake Up</w:t>
              </w:r>
              <w:proofErr w:type="gramEnd"/>
              <w:r w:rsidRPr="00C41AF8">
                <w:t xml:space="preserve"> signal</w:t>
              </w:r>
            </w:ins>
          </w:p>
        </w:tc>
        <w:tc>
          <w:tcPr>
            <w:tcW w:w="6804" w:type="dxa"/>
          </w:tcPr>
          <w:p w14:paraId="1908F329" w14:textId="015800DC" w:rsidR="003218DC" w:rsidRDefault="001E0620" w:rsidP="00CE74F5">
            <w:pPr>
              <w:pStyle w:val="TAL"/>
              <w:rPr>
                <w:ins w:id="50" w:author="Qualcomm" w:date="2020-01-02T17:14:00Z"/>
              </w:rPr>
            </w:pPr>
            <w:ins w:id="51" w:author="Qualcomm" w:date="2020-01-02T17:14:00Z">
              <w:r>
                <w:t>Information</w:t>
              </w:r>
            </w:ins>
            <w:ins w:id="52" w:author="Qualcomm" w:date="2020-01-03T13:20:00Z">
              <w:r w:rsidR="00456132">
                <w:t xml:space="preserve"> </w:t>
              </w:r>
            </w:ins>
            <w:ins w:id="53" w:author="Qualcomm" w:date="2020-01-03T13:21:00Z">
              <w:r w:rsidR="00456132">
                <w:t xml:space="preserve">received by </w:t>
              </w:r>
              <w:proofErr w:type="spellStart"/>
              <w:r w:rsidR="00456132">
                <w:t>eNodeB</w:t>
              </w:r>
              <w:proofErr w:type="spellEnd"/>
              <w:r w:rsidR="00456132">
                <w:t xml:space="preserve"> at S1 release (see clause 5.3.5) and indicates UE support for </w:t>
              </w:r>
              <w:proofErr w:type="gramStart"/>
              <w:r w:rsidR="00456132">
                <w:t>Wake Up</w:t>
              </w:r>
              <w:proofErr w:type="gramEnd"/>
              <w:r w:rsidR="00456132">
                <w:t xml:space="preserve"> Signal. This information can</w:t>
              </w:r>
            </w:ins>
            <w:ins w:id="54" w:author="Qualcomm" w:date="2020-01-02T17:14:00Z">
              <w:r>
                <w:t xml:space="preserve"> used by the </w:t>
              </w:r>
            </w:ins>
            <w:ins w:id="55" w:author="Qualcomm" w:date="2020-01-03T13:20:00Z">
              <w:r w:rsidR="00456132">
                <w:t>MME</w:t>
              </w:r>
            </w:ins>
            <w:ins w:id="56" w:author="Qualcomm" w:date="2020-01-02T17:14:00Z">
              <w:r>
                <w:t xml:space="preserve"> to determine </w:t>
              </w:r>
            </w:ins>
            <w:ins w:id="57" w:author="Qualcomm" w:date="2020-01-03T13:22:00Z">
              <w:r w:rsidR="00456132">
                <w:t xml:space="preserve">appropriate </w:t>
              </w:r>
            </w:ins>
            <w:ins w:id="58" w:author="Qualcomm" w:date="2020-01-02T17:14:00Z">
              <w:r>
                <w:t>paging strategies</w:t>
              </w:r>
            </w:ins>
            <w:ins w:id="59" w:author="Qualcomm" w:date="2020-01-03T13:22:00Z">
              <w:r w:rsidR="00456132">
                <w:t xml:space="preserve">. </w:t>
              </w:r>
            </w:ins>
          </w:p>
        </w:tc>
      </w:tr>
      <w:tr w:rsidR="004C711C" w:rsidRPr="00990165" w14:paraId="021E0FC3" w14:textId="77777777" w:rsidTr="00CE74F5">
        <w:trPr>
          <w:cantSplit/>
        </w:trPr>
        <w:tc>
          <w:tcPr>
            <w:tcW w:w="2835" w:type="dxa"/>
          </w:tcPr>
          <w:p w14:paraId="44942795" w14:textId="77777777" w:rsidR="004C711C" w:rsidRPr="00990165" w:rsidRDefault="004C711C" w:rsidP="00CE74F5">
            <w:pPr>
              <w:pStyle w:val="TAL"/>
            </w:pPr>
            <w:r w:rsidRPr="00990165">
              <w:lastRenderedPageBreak/>
              <w:t xml:space="preserve">Information </w:t>
            </w:r>
            <w:proofErr w:type="gramStart"/>
            <w:r w:rsidRPr="00990165">
              <w:t>On</w:t>
            </w:r>
            <w:proofErr w:type="gramEnd"/>
            <w:r w:rsidRPr="00990165">
              <w:t xml:space="preserve"> Recommended Cells And ENBs For Paging</w:t>
            </w:r>
          </w:p>
        </w:tc>
        <w:tc>
          <w:tcPr>
            <w:tcW w:w="6804" w:type="dxa"/>
          </w:tcPr>
          <w:p w14:paraId="02BF5B4B" w14:textId="77777777" w:rsidR="004C711C" w:rsidRPr="00990165" w:rsidRDefault="004C711C" w:rsidP="00CE74F5">
            <w:pPr>
              <w:pStyle w:val="TAL"/>
            </w:pPr>
            <w:r w:rsidRPr="00990165">
              <w:t xml:space="preserve">Information sent by the </w:t>
            </w:r>
            <w:proofErr w:type="spellStart"/>
            <w:proofErr w:type="gramStart"/>
            <w:r w:rsidRPr="00990165">
              <w:t>eNB</w:t>
            </w:r>
            <w:proofErr w:type="spellEnd"/>
            <w:r w:rsidRPr="00990165">
              <w:t>, and</w:t>
            </w:r>
            <w:proofErr w:type="gramEnd"/>
            <w:r w:rsidRPr="00990165">
              <w:t xml:space="preserve">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4C711C" w:rsidRPr="00990165" w14:paraId="074417E6" w14:textId="77777777" w:rsidTr="00CE74F5">
        <w:trPr>
          <w:cantSplit/>
        </w:trPr>
        <w:tc>
          <w:tcPr>
            <w:tcW w:w="2835" w:type="dxa"/>
          </w:tcPr>
          <w:p w14:paraId="564F5234" w14:textId="77777777" w:rsidR="004C711C" w:rsidRPr="00990165" w:rsidRDefault="004C711C" w:rsidP="00CE74F5">
            <w:pPr>
              <w:pStyle w:val="TAL"/>
            </w:pPr>
            <w:r w:rsidRPr="00990165">
              <w:t>Paging Attempt Count</w:t>
            </w:r>
          </w:p>
        </w:tc>
        <w:tc>
          <w:tcPr>
            <w:tcW w:w="6804" w:type="dxa"/>
          </w:tcPr>
          <w:p w14:paraId="3C1185BA" w14:textId="77777777" w:rsidR="004C711C" w:rsidRPr="00990165" w:rsidRDefault="004C711C" w:rsidP="00CE74F5">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4C711C" w:rsidRPr="00990165" w14:paraId="74D6DC25" w14:textId="77777777" w:rsidTr="00CE74F5">
        <w:trPr>
          <w:cantSplit/>
        </w:trPr>
        <w:tc>
          <w:tcPr>
            <w:tcW w:w="2835" w:type="dxa"/>
          </w:tcPr>
          <w:p w14:paraId="5A559889" w14:textId="77777777" w:rsidR="004C711C" w:rsidRPr="00990165" w:rsidRDefault="004C711C" w:rsidP="00CE74F5">
            <w:pPr>
              <w:pStyle w:val="TAL"/>
            </w:pPr>
            <w:r w:rsidRPr="00990165">
              <w:t>Information for Enhanced Coverage</w:t>
            </w:r>
          </w:p>
        </w:tc>
        <w:tc>
          <w:tcPr>
            <w:tcW w:w="6804" w:type="dxa"/>
          </w:tcPr>
          <w:p w14:paraId="20C9B2A3" w14:textId="77777777" w:rsidR="004C711C" w:rsidRPr="00990165" w:rsidRDefault="004C711C" w:rsidP="00CE74F5">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4C711C" w:rsidRPr="00990165" w14:paraId="4914583F" w14:textId="77777777" w:rsidTr="00CE74F5">
        <w:trPr>
          <w:cantSplit/>
        </w:trPr>
        <w:tc>
          <w:tcPr>
            <w:tcW w:w="2835" w:type="dxa"/>
          </w:tcPr>
          <w:p w14:paraId="71C87BD6" w14:textId="77777777" w:rsidR="004C711C" w:rsidRPr="00990165" w:rsidRDefault="004C711C" w:rsidP="00CE74F5">
            <w:pPr>
              <w:pStyle w:val="TAL"/>
            </w:pPr>
            <w:r>
              <w:t>CE mode B Support Indicator</w:t>
            </w:r>
          </w:p>
        </w:tc>
        <w:tc>
          <w:tcPr>
            <w:tcW w:w="6804" w:type="dxa"/>
          </w:tcPr>
          <w:p w14:paraId="3343BF72" w14:textId="77777777" w:rsidR="004C711C" w:rsidRPr="00990165" w:rsidRDefault="004C711C" w:rsidP="00CE74F5">
            <w:pPr>
              <w:pStyle w:val="TAL"/>
            </w:pPr>
            <w:r>
              <w:t xml:space="preserve">Indicates whether CE mode B is supported by the UE. The MME receives this from </w:t>
            </w:r>
            <w:proofErr w:type="spellStart"/>
            <w:r>
              <w:t>eNB</w:t>
            </w:r>
            <w:proofErr w:type="spellEnd"/>
            <w:r>
              <w:t xml:space="preserve"> (see TS 36.413 [36]).</w:t>
            </w:r>
          </w:p>
        </w:tc>
      </w:tr>
      <w:tr w:rsidR="004C711C" w:rsidRPr="00990165" w14:paraId="0341AF18" w14:textId="77777777" w:rsidTr="00CE74F5">
        <w:trPr>
          <w:cantSplit/>
        </w:trPr>
        <w:tc>
          <w:tcPr>
            <w:tcW w:w="2835" w:type="dxa"/>
          </w:tcPr>
          <w:p w14:paraId="2C8A4EF1" w14:textId="77777777" w:rsidR="004C711C" w:rsidRPr="00990165" w:rsidRDefault="004C711C" w:rsidP="00CE74F5">
            <w:pPr>
              <w:pStyle w:val="TAL"/>
            </w:pPr>
            <w:r w:rsidRPr="00990165">
              <w:t>Enhanced Coverage Restricted</w:t>
            </w:r>
          </w:p>
        </w:tc>
        <w:tc>
          <w:tcPr>
            <w:tcW w:w="6804" w:type="dxa"/>
          </w:tcPr>
          <w:p w14:paraId="51033629" w14:textId="77777777" w:rsidR="004C711C" w:rsidRPr="00990165" w:rsidRDefault="004C711C" w:rsidP="00CE74F5">
            <w:pPr>
              <w:pStyle w:val="TAL"/>
            </w:pPr>
            <w:r w:rsidRPr="00990165">
              <w:t>Specifies whether the UE is restricted to use enhanced coverage feature or not.</w:t>
            </w:r>
          </w:p>
        </w:tc>
      </w:tr>
      <w:tr w:rsidR="004C711C" w:rsidRPr="00990165" w14:paraId="4FE503F1" w14:textId="77777777" w:rsidTr="00CE74F5">
        <w:trPr>
          <w:cantSplit/>
        </w:trPr>
        <w:tc>
          <w:tcPr>
            <w:tcW w:w="2835" w:type="dxa"/>
          </w:tcPr>
          <w:p w14:paraId="09E6EA4A" w14:textId="77777777" w:rsidR="004C711C" w:rsidRPr="00990165" w:rsidRDefault="004C711C" w:rsidP="00CE74F5">
            <w:pPr>
              <w:pStyle w:val="TAL"/>
            </w:pPr>
            <w:r>
              <w:t>CE mode B Restricted</w:t>
            </w:r>
          </w:p>
        </w:tc>
        <w:tc>
          <w:tcPr>
            <w:tcW w:w="6804" w:type="dxa"/>
          </w:tcPr>
          <w:p w14:paraId="7AB6BFB2" w14:textId="77777777" w:rsidR="004C711C" w:rsidRPr="00990165" w:rsidRDefault="004C711C" w:rsidP="00CE74F5">
            <w:pPr>
              <w:pStyle w:val="TAL"/>
            </w:pPr>
            <w:r>
              <w:t>Specifies whether the UE is restricted to use CE mode B (i.e. Coverage Extension mode B) or not.</w:t>
            </w:r>
          </w:p>
        </w:tc>
      </w:tr>
      <w:tr w:rsidR="004C711C" w:rsidRPr="00990165" w14:paraId="2C690CBF" w14:textId="77777777" w:rsidTr="00CE74F5">
        <w:trPr>
          <w:cantSplit/>
        </w:trPr>
        <w:tc>
          <w:tcPr>
            <w:tcW w:w="2835" w:type="dxa"/>
          </w:tcPr>
          <w:p w14:paraId="1FD52206" w14:textId="77777777" w:rsidR="004C711C" w:rsidRPr="00990165" w:rsidRDefault="004C711C" w:rsidP="00CE74F5">
            <w:pPr>
              <w:pStyle w:val="TAL"/>
            </w:pPr>
            <w:r w:rsidRPr="00990165">
              <w:t>UE Usage Type</w:t>
            </w:r>
          </w:p>
        </w:tc>
        <w:tc>
          <w:tcPr>
            <w:tcW w:w="6804" w:type="dxa"/>
          </w:tcPr>
          <w:p w14:paraId="4E87021E" w14:textId="77777777" w:rsidR="004C711C" w:rsidRPr="00990165" w:rsidRDefault="004C711C" w:rsidP="00CE74F5">
            <w:pPr>
              <w:pStyle w:val="TAL"/>
            </w:pPr>
            <w:r w:rsidRPr="00990165">
              <w:t>Indicates the usage characteristics of the UE for use with Dedicated Core Networks (see clause 4.3.25).</w:t>
            </w:r>
          </w:p>
        </w:tc>
      </w:tr>
      <w:tr w:rsidR="004C711C" w:rsidRPr="00990165" w14:paraId="10CC3113" w14:textId="77777777" w:rsidTr="00CE74F5">
        <w:trPr>
          <w:cantSplit/>
        </w:trPr>
        <w:tc>
          <w:tcPr>
            <w:tcW w:w="2835" w:type="dxa"/>
          </w:tcPr>
          <w:p w14:paraId="551AB8AD" w14:textId="77777777" w:rsidR="004C711C" w:rsidRPr="00990165" w:rsidRDefault="004C711C" w:rsidP="00CE74F5">
            <w:pPr>
              <w:pStyle w:val="TAL"/>
            </w:pPr>
            <w:r w:rsidRPr="00990165">
              <w:t>Group ID-list</w:t>
            </w:r>
          </w:p>
        </w:tc>
        <w:tc>
          <w:tcPr>
            <w:tcW w:w="6804" w:type="dxa"/>
          </w:tcPr>
          <w:p w14:paraId="7D2BB503" w14:textId="77777777" w:rsidR="004C711C" w:rsidRPr="00990165" w:rsidRDefault="004C711C" w:rsidP="00CE74F5">
            <w:pPr>
              <w:pStyle w:val="TAL"/>
            </w:pPr>
            <w:r w:rsidRPr="00990165">
              <w:t>List of the subscribed group(s) that the UE belongs to</w:t>
            </w:r>
          </w:p>
        </w:tc>
      </w:tr>
      <w:tr w:rsidR="004C711C" w:rsidRPr="00990165" w14:paraId="43046059" w14:textId="77777777" w:rsidTr="00CE74F5">
        <w:trPr>
          <w:cantSplit/>
        </w:trPr>
        <w:tc>
          <w:tcPr>
            <w:tcW w:w="2835" w:type="dxa"/>
          </w:tcPr>
          <w:p w14:paraId="0483587C" w14:textId="77777777" w:rsidR="004C711C" w:rsidRPr="00990165" w:rsidRDefault="004C711C" w:rsidP="00CE74F5">
            <w:pPr>
              <w:pStyle w:val="TAL"/>
            </w:pPr>
            <w:r w:rsidRPr="00990165">
              <w:t>Monitoring Event Information Data</w:t>
            </w:r>
          </w:p>
        </w:tc>
        <w:tc>
          <w:tcPr>
            <w:tcW w:w="6804" w:type="dxa"/>
          </w:tcPr>
          <w:p w14:paraId="3DE63176" w14:textId="77777777" w:rsidR="004C711C" w:rsidRPr="00990165" w:rsidRDefault="004C711C" w:rsidP="00CE74F5">
            <w:pPr>
              <w:pStyle w:val="TAL"/>
            </w:pPr>
            <w:r w:rsidRPr="00990165">
              <w:t>Describes the monitoring event configuration information. See TS 23.682 [74] for more information.</w:t>
            </w:r>
          </w:p>
        </w:tc>
      </w:tr>
      <w:tr w:rsidR="004C711C" w:rsidRPr="00990165" w14:paraId="7CBBCCED" w14:textId="77777777" w:rsidTr="00CE74F5">
        <w:trPr>
          <w:cantSplit/>
        </w:trPr>
        <w:tc>
          <w:tcPr>
            <w:tcW w:w="2835" w:type="dxa"/>
          </w:tcPr>
          <w:p w14:paraId="19F10010" w14:textId="77777777" w:rsidR="004C711C" w:rsidRPr="00990165" w:rsidRDefault="004C711C" w:rsidP="00CE74F5">
            <w:pPr>
              <w:pStyle w:val="TAL"/>
            </w:pPr>
            <w:r w:rsidRPr="00990165">
              <w:t>Delay Tolerant Connection</w:t>
            </w:r>
          </w:p>
        </w:tc>
        <w:tc>
          <w:tcPr>
            <w:tcW w:w="6804" w:type="dxa"/>
          </w:tcPr>
          <w:p w14:paraId="4D9C3576" w14:textId="77777777" w:rsidR="004C711C" w:rsidRPr="00990165" w:rsidRDefault="004C711C" w:rsidP="00CE74F5">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4C711C" w:rsidRPr="00990165" w14:paraId="4570ECBA" w14:textId="77777777" w:rsidTr="00CE74F5">
        <w:trPr>
          <w:cantSplit/>
        </w:trPr>
        <w:tc>
          <w:tcPr>
            <w:tcW w:w="2835" w:type="dxa"/>
          </w:tcPr>
          <w:p w14:paraId="4BB190DD" w14:textId="77777777" w:rsidR="004C711C" w:rsidRPr="00990165" w:rsidRDefault="004C711C" w:rsidP="00CE74F5">
            <w:pPr>
              <w:pStyle w:val="TAL"/>
            </w:pPr>
            <w:r>
              <w:t>PDN Connection Restriction</w:t>
            </w:r>
          </w:p>
        </w:tc>
        <w:tc>
          <w:tcPr>
            <w:tcW w:w="6804" w:type="dxa"/>
          </w:tcPr>
          <w:p w14:paraId="760F565C" w14:textId="77777777" w:rsidR="004C711C" w:rsidRPr="00990165" w:rsidRDefault="004C711C" w:rsidP="00CE74F5">
            <w:pPr>
              <w:pStyle w:val="TAL"/>
            </w:pPr>
            <w:r>
              <w:t>Indicates whether the establishment of the PDN connection is restricted for the UE.</w:t>
            </w:r>
          </w:p>
        </w:tc>
      </w:tr>
      <w:tr w:rsidR="004C711C" w:rsidRPr="00990165" w14:paraId="2832E8EF" w14:textId="77777777" w:rsidTr="00CE74F5">
        <w:trPr>
          <w:cantSplit/>
        </w:trPr>
        <w:tc>
          <w:tcPr>
            <w:tcW w:w="2835" w:type="dxa"/>
          </w:tcPr>
          <w:p w14:paraId="1836653A" w14:textId="77777777" w:rsidR="004C711C" w:rsidRPr="00990165" w:rsidRDefault="004C711C" w:rsidP="00CE74F5">
            <w:pPr>
              <w:pStyle w:val="TAL"/>
            </w:pPr>
            <w:r w:rsidRPr="00990165">
              <w:t>Acknowledgements of downlink NAS data PDUs</w:t>
            </w:r>
          </w:p>
        </w:tc>
        <w:tc>
          <w:tcPr>
            <w:tcW w:w="6804" w:type="dxa"/>
          </w:tcPr>
          <w:p w14:paraId="79D62ABF" w14:textId="77777777" w:rsidR="004C711C" w:rsidRPr="00990165" w:rsidRDefault="004C711C" w:rsidP="00CE74F5">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4C711C" w:rsidRPr="00990165" w14:paraId="145BB950" w14:textId="77777777" w:rsidTr="00CE74F5">
        <w:trPr>
          <w:cantSplit/>
        </w:trPr>
        <w:tc>
          <w:tcPr>
            <w:tcW w:w="2835" w:type="dxa"/>
          </w:tcPr>
          <w:p w14:paraId="441EE2EE" w14:textId="77777777" w:rsidR="004C711C" w:rsidRPr="00990165" w:rsidRDefault="004C711C" w:rsidP="00CE74F5">
            <w:pPr>
              <w:pStyle w:val="TAL"/>
            </w:pPr>
            <w:r>
              <w:t>Service Gap Time</w:t>
            </w:r>
          </w:p>
        </w:tc>
        <w:tc>
          <w:tcPr>
            <w:tcW w:w="6804" w:type="dxa"/>
          </w:tcPr>
          <w:p w14:paraId="6FF49096" w14:textId="77777777" w:rsidR="004C711C" w:rsidRPr="00990165" w:rsidRDefault="004C711C" w:rsidP="00CE74F5">
            <w:pPr>
              <w:pStyle w:val="TAL"/>
            </w:pPr>
            <w:r>
              <w:t>Used to set the Service Gap timer for Service Gap Control (see clause 4.3.17.9).</w:t>
            </w:r>
          </w:p>
        </w:tc>
      </w:tr>
      <w:tr w:rsidR="004C711C" w:rsidRPr="00990165" w14:paraId="4C26FBED" w14:textId="77777777" w:rsidTr="00CE74F5">
        <w:trPr>
          <w:cantSplit/>
        </w:trPr>
        <w:tc>
          <w:tcPr>
            <w:tcW w:w="2835" w:type="dxa"/>
          </w:tcPr>
          <w:p w14:paraId="1DE0FE6B" w14:textId="77777777" w:rsidR="004C711C" w:rsidRPr="00990165" w:rsidRDefault="004C711C" w:rsidP="00CE74F5">
            <w:pPr>
              <w:pStyle w:val="TAL"/>
            </w:pPr>
            <w:r>
              <w:t>List of APN Rate Control Statuses</w:t>
            </w:r>
          </w:p>
        </w:tc>
        <w:tc>
          <w:tcPr>
            <w:tcW w:w="6804" w:type="dxa"/>
          </w:tcPr>
          <w:p w14:paraId="5B8D05DE" w14:textId="77777777" w:rsidR="004C711C" w:rsidRPr="00990165" w:rsidRDefault="004C711C" w:rsidP="00CE74F5">
            <w:pPr>
              <w:pStyle w:val="TAL"/>
            </w:pPr>
            <w:r>
              <w:t>Indicates for each APN, the APN Rate Control Status (see clause 4.7.7.3).</w:t>
            </w:r>
          </w:p>
        </w:tc>
      </w:tr>
      <w:tr w:rsidR="004C711C" w:rsidRPr="00990165" w14:paraId="002188DF" w14:textId="77777777" w:rsidTr="00CE74F5">
        <w:trPr>
          <w:cantSplit/>
        </w:trPr>
        <w:tc>
          <w:tcPr>
            <w:tcW w:w="9639" w:type="dxa"/>
            <w:gridSpan w:val="2"/>
          </w:tcPr>
          <w:p w14:paraId="0E9B8A9E" w14:textId="77777777" w:rsidR="004C711C" w:rsidRPr="00990165" w:rsidRDefault="004C711C" w:rsidP="00CE74F5">
            <w:pPr>
              <w:pStyle w:val="TAL"/>
            </w:pPr>
            <w:r w:rsidRPr="00990165">
              <w:t>For each active PDN connection:</w:t>
            </w:r>
          </w:p>
        </w:tc>
      </w:tr>
      <w:tr w:rsidR="004C711C" w:rsidRPr="00990165" w14:paraId="6B8CE895" w14:textId="77777777" w:rsidTr="00CE74F5">
        <w:trPr>
          <w:cantSplit/>
        </w:trPr>
        <w:tc>
          <w:tcPr>
            <w:tcW w:w="2835" w:type="dxa"/>
          </w:tcPr>
          <w:p w14:paraId="218C92B4" w14:textId="77777777" w:rsidR="004C711C" w:rsidRPr="00990165" w:rsidRDefault="004C711C" w:rsidP="00CE74F5">
            <w:pPr>
              <w:pStyle w:val="TAL"/>
            </w:pPr>
            <w:r w:rsidRPr="00990165">
              <w:t>APN in Use</w:t>
            </w:r>
          </w:p>
        </w:tc>
        <w:tc>
          <w:tcPr>
            <w:tcW w:w="6804" w:type="dxa"/>
          </w:tcPr>
          <w:p w14:paraId="28E4C601" w14:textId="77777777" w:rsidR="004C711C" w:rsidRPr="00990165" w:rsidRDefault="004C711C" w:rsidP="00CE74F5">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4C711C" w:rsidRPr="00990165" w14:paraId="5789E347" w14:textId="77777777" w:rsidTr="00CE74F5">
        <w:trPr>
          <w:cantSplit/>
        </w:trPr>
        <w:tc>
          <w:tcPr>
            <w:tcW w:w="2835" w:type="dxa"/>
          </w:tcPr>
          <w:p w14:paraId="17C37C44" w14:textId="77777777" w:rsidR="004C711C" w:rsidRPr="00990165" w:rsidRDefault="004C711C" w:rsidP="00CE74F5">
            <w:pPr>
              <w:pStyle w:val="TAL"/>
            </w:pPr>
            <w:r w:rsidRPr="00990165">
              <w:t>APN Restriction</w:t>
            </w:r>
          </w:p>
        </w:tc>
        <w:tc>
          <w:tcPr>
            <w:tcW w:w="6804" w:type="dxa"/>
          </w:tcPr>
          <w:p w14:paraId="4182F1FA" w14:textId="77777777" w:rsidR="004C711C" w:rsidRPr="00990165" w:rsidRDefault="004C711C" w:rsidP="00CE74F5">
            <w:pPr>
              <w:pStyle w:val="TAL"/>
            </w:pPr>
            <w:r w:rsidRPr="00990165">
              <w:t xml:space="preserve">Denotes the restriction on the combination of types of APN for the APN associated with this EPS bearer Context. </w:t>
            </w:r>
          </w:p>
        </w:tc>
      </w:tr>
      <w:tr w:rsidR="004C711C" w:rsidRPr="00990165" w14:paraId="56B1171B" w14:textId="77777777" w:rsidTr="00CE74F5">
        <w:trPr>
          <w:cantSplit/>
        </w:trPr>
        <w:tc>
          <w:tcPr>
            <w:tcW w:w="2835" w:type="dxa"/>
          </w:tcPr>
          <w:p w14:paraId="5FE1045E" w14:textId="77777777" w:rsidR="004C711C" w:rsidRPr="00990165" w:rsidRDefault="004C711C" w:rsidP="00CE74F5">
            <w:pPr>
              <w:pStyle w:val="TAL"/>
            </w:pPr>
            <w:r w:rsidRPr="00990165">
              <w:t>APN Subscribed</w:t>
            </w:r>
          </w:p>
        </w:tc>
        <w:tc>
          <w:tcPr>
            <w:tcW w:w="6804" w:type="dxa"/>
          </w:tcPr>
          <w:p w14:paraId="5671615D" w14:textId="77777777" w:rsidR="004C711C" w:rsidRPr="00990165" w:rsidRDefault="004C711C" w:rsidP="00CE74F5">
            <w:pPr>
              <w:pStyle w:val="TAL"/>
            </w:pPr>
            <w:r w:rsidRPr="00990165">
              <w:t>The subscribed APN received from the HSS.</w:t>
            </w:r>
          </w:p>
        </w:tc>
      </w:tr>
      <w:tr w:rsidR="004C711C" w:rsidRPr="00990165" w14:paraId="20444956" w14:textId="77777777" w:rsidTr="00CE74F5">
        <w:trPr>
          <w:cantSplit/>
        </w:trPr>
        <w:tc>
          <w:tcPr>
            <w:tcW w:w="2835" w:type="dxa"/>
          </w:tcPr>
          <w:p w14:paraId="62D05D58" w14:textId="77777777" w:rsidR="004C711C" w:rsidRPr="00990165" w:rsidRDefault="004C711C" w:rsidP="00CE74F5">
            <w:pPr>
              <w:pStyle w:val="TAL"/>
            </w:pPr>
            <w:r w:rsidRPr="00990165">
              <w:t>PDN Type</w:t>
            </w:r>
          </w:p>
        </w:tc>
        <w:tc>
          <w:tcPr>
            <w:tcW w:w="6804" w:type="dxa"/>
          </w:tcPr>
          <w:p w14:paraId="6E99E071" w14:textId="77777777" w:rsidR="004C711C" w:rsidRPr="00990165" w:rsidRDefault="004C711C" w:rsidP="00CE74F5">
            <w:pPr>
              <w:pStyle w:val="TAL"/>
            </w:pPr>
            <w:r w:rsidRPr="00990165">
              <w:t>IPv4, IPv</w:t>
            </w:r>
            <w:proofErr w:type="gramStart"/>
            <w:r w:rsidRPr="00990165">
              <w:t>6,r</w:t>
            </w:r>
            <w:proofErr w:type="gramEnd"/>
            <w:r w:rsidRPr="00990165">
              <w:t xml:space="preserve"> IPv4v6 or Non-IP</w:t>
            </w:r>
          </w:p>
        </w:tc>
      </w:tr>
      <w:tr w:rsidR="004C711C" w:rsidRPr="00990165" w14:paraId="2F73D001" w14:textId="77777777" w:rsidTr="00CE74F5">
        <w:trPr>
          <w:cantSplit/>
        </w:trPr>
        <w:tc>
          <w:tcPr>
            <w:tcW w:w="2835" w:type="dxa"/>
          </w:tcPr>
          <w:p w14:paraId="76BE2C80" w14:textId="77777777" w:rsidR="004C711C" w:rsidRPr="00990165" w:rsidRDefault="004C711C" w:rsidP="00CE74F5">
            <w:pPr>
              <w:pStyle w:val="TAL"/>
            </w:pPr>
            <w:r w:rsidRPr="00990165">
              <w:t>SCEF ID</w:t>
            </w:r>
          </w:p>
        </w:tc>
        <w:tc>
          <w:tcPr>
            <w:tcW w:w="6804" w:type="dxa"/>
          </w:tcPr>
          <w:p w14:paraId="78BE168B" w14:textId="77777777" w:rsidR="004C711C" w:rsidRPr="00990165" w:rsidRDefault="004C711C" w:rsidP="00CE74F5">
            <w:pPr>
              <w:pStyle w:val="TAL"/>
            </w:pPr>
            <w:r w:rsidRPr="00990165">
              <w:t>The IP address of the SCEF currently being used for providing PDN connection to the SCEF.</w:t>
            </w:r>
          </w:p>
        </w:tc>
      </w:tr>
      <w:tr w:rsidR="004C711C" w:rsidRPr="00990165" w14:paraId="04375EC2" w14:textId="77777777" w:rsidTr="00CE74F5">
        <w:trPr>
          <w:cantSplit/>
        </w:trPr>
        <w:tc>
          <w:tcPr>
            <w:tcW w:w="2835" w:type="dxa"/>
          </w:tcPr>
          <w:p w14:paraId="08FF736F" w14:textId="77777777" w:rsidR="004C711C" w:rsidRPr="00990165" w:rsidRDefault="004C711C" w:rsidP="00CE74F5">
            <w:pPr>
              <w:pStyle w:val="TAL"/>
            </w:pPr>
            <w:r w:rsidRPr="00990165">
              <w:t>IP Address(es)</w:t>
            </w:r>
          </w:p>
        </w:tc>
        <w:tc>
          <w:tcPr>
            <w:tcW w:w="6804" w:type="dxa"/>
          </w:tcPr>
          <w:p w14:paraId="4AFC1E39" w14:textId="77777777" w:rsidR="004C711C" w:rsidRPr="00990165" w:rsidRDefault="004C711C" w:rsidP="00CE74F5">
            <w:pPr>
              <w:pStyle w:val="TAL"/>
            </w:pPr>
            <w:r w:rsidRPr="00990165">
              <w:t>IPv4 address and/or IPv6 prefix</w:t>
            </w:r>
          </w:p>
          <w:p w14:paraId="452053B0" w14:textId="77777777" w:rsidR="004C711C" w:rsidRPr="00990165" w:rsidRDefault="004C711C" w:rsidP="00CE74F5">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4C711C" w:rsidRPr="00990165" w14:paraId="6DD62202" w14:textId="77777777" w:rsidTr="00CE74F5">
        <w:trPr>
          <w:cantSplit/>
        </w:trPr>
        <w:tc>
          <w:tcPr>
            <w:tcW w:w="2835" w:type="dxa"/>
          </w:tcPr>
          <w:p w14:paraId="5B3AE775" w14:textId="77777777" w:rsidR="004C711C" w:rsidRPr="00990165" w:rsidRDefault="004C711C" w:rsidP="00CE74F5">
            <w:pPr>
              <w:pStyle w:val="TAL"/>
            </w:pPr>
            <w:r>
              <w:t>Header Compression Configuration</w:t>
            </w:r>
          </w:p>
        </w:tc>
        <w:tc>
          <w:tcPr>
            <w:tcW w:w="6804" w:type="dxa"/>
          </w:tcPr>
          <w:p w14:paraId="7DCE4912" w14:textId="77777777" w:rsidR="004C711C" w:rsidRPr="00990165" w:rsidRDefault="004C711C" w:rsidP="00CE74F5">
            <w:pPr>
              <w:pStyle w:val="TAL"/>
            </w:pPr>
            <w:r>
              <w:t xml:space="preserve">ROHC configuration and context(s) for IP header compression for Control Plane </w:t>
            </w:r>
            <w:proofErr w:type="spellStart"/>
            <w:r>
              <w:t>CIoT</w:t>
            </w:r>
            <w:proofErr w:type="spellEnd"/>
            <w:r>
              <w:t xml:space="preserve"> EPS Optimisation.</w:t>
            </w:r>
          </w:p>
        </w:tc>
      </w:tr>
      <w:tr w:rsidR="004C711C" w:rsidRPr="00990165" w14:paraId="62593145" w14:textId="77777777" w:rsidTr="00CE74F5">
        <w:trPr>
          <w:cantSplit/>
        </w:trPr>
        <w:tc>
          <w:tcPr>
            <w:tcW w:w="2835" w:type="dxa"/>
          </w:tcPr>
          <w:p w14:paraId="4AE3AB46" w14:textId="77777777" w:rsidR="004C711C" w:rsidRPr="00990165" w:rsidRDefault="004C711C" w:rsidP="00CE74F5">
            <w:pPr>
              <w:pStyle w:val="TAL"/>
            </w:pPr>
            <w:r w:rsidRPr="00990165">
              <w:t>EPS PDN Charging Characteristics</w:t>
            </w:r>
          </w:p>
        </w:tc>
        <w:tc>
          <w:tcPr>
            <w:tcW w:w="6804" w:type="dxa"/>
          </w:tcPr>
          <w:p w14:paraId="1B2E82B6" w14:textId="77777777" w:rsidR="004C711C" w:rsidRPr="00990165" w:rsidRDefault="004C711C" w:rsidP="00CE74F5">
            <w:pPr>
              <w:pStyle w:val="TAL"/>
            </w:pPr>
            <w:r w:rsidRPr="00990165">
              <w:t>The charging characteristics of this PDN connection, e.g. normal, prepaid, flat-rate and/or hot billing.</w:t>
            </w:r>
          </w:p>
        </w:tc>
      </w:tr>
      <w:tr w:rsidR="004C711C" w:rsidRPr="00990165" w14:paraId="32444749" w14:textId="77777777" w:rsidTr="00CE74F5">
        <w:trPr>
          <w:cantSplit/>
        </w:trPr>
        <w:tc>
          <w:tcPr>
            <w:tcW w:w="2835" w:type="dxa"/>
          </w:tcPr>
          <w:p w14:paraId="12C403E7" w14:textId="77777777" w:rsidR="004C711C" w:rsidRPr="00990165" w:rsidRDefault="004C711C" w:rsidP="00CE74F5">
            <w:pPr>
              <w:pStyle w:val="TAL"/>
            </w:pPr>
            <w:r w:rsidRPr="00990165">
              <w:t>APN-OI Replacement</w:t>
            </w:r>
          </w:p>
        </w:tc>
        <w:tc>
          <w:tcPr>
            <w:tcW w:w="6804" w:type="dxa"/>
          </w:tcPr>
          <w:p w14:paraId="04D6749C" w14:textId="77777777" w:rsidR="004C711C" w:rsidRPr="00990165" w:rsidRDefault="004C711C" w:rsidP="00CE74F5">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C711C" w:rsidRPr="00990165" w14:paraId="46E94D4D" w14:textId="77777777" w:rsidTr="00CE74F5">
        <w:trPr>
          <w:cantSplit/>
        </w:trPr>
        <w:tc>
          <w:tcPr>
            <w:tcW w:w="2835" w:type="dxa"/>
          </w:tcPr>
          <w:p w14:paraId="006F815B" w14:textId="77777777" w:rsidR="004C711C" w:rsidRPr="00990165" w:rsidRDefault="004C711C" w:rsidP="00CE74F5">
            <w:pPr>
              <w:pStyle w:val="TAL"/>
            </w:pPr>
            <w:r w:rsidRPr="00990165">
              <w:t>SIPTO permissions</w:t>
            </w:r>
          </w:p>
        </w:tc>
        <w:tc>
          <w:tcPr>
            <w:tcW w:w="6804" w:type="dxa"/>
          </w:tcPr>
          <w:p w14:paraId="50C23E9F" w14:textId="77777777" w:rsidR="004C711C" w:rsidRPr="00990165" w:rsidRDefault="004C711C" w:rsidP="00CE74F5">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4C711C" w:rsidRPr="00990165" w14:paraId="7C4E4C80" w14:textId="77777777" w:rsidTr="00CE74F5">
        <w:trPr>
          <w:cantSplit/>
        </w:trPr>
        <w:tc>
          <w:tcPr>
            <w:tcW w:w="2835" w:type="dxa"/>
          </w:tcPr>
          <w:p w14:paraId="7F476BB8" w14:textId="77777777" w:rsidR="004C711C" w:rsidRPr="00990165" w:rsidRDefault="004C711C" w:rsidP="00CE74F5">
            <w:pPr>
              <w:pStyle w:val="TAL"/>
            </w:pPr>
            <w:r w:rsidRPr="00990165">
              <w:t>Local Home Network ID</w:t>
            </w:r>
          </w:p>
        </w:tc>
        <w:tc>
          <w:tcPr>
            <w:tcW w:w="6804" w:type="dxa"/>
          </w:tcPr>
          <w:p w14:paraId="71FC6F7F" w14:textId="77777777" w:rsidR="004C711C" w:rsidRPr="00990165" w:rsidRDefault="004C711C" w:rsidP="00CE74F5">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4C711C" w:rsidRPr="00990165" w14:paraId="39093DEA" w14:textId="77777777" w:rsidTr="00CE74F5">
        <w:trPr>
          <w:cantSplit/>
        </w:trPr>
        <w:tc>
          <w:tcPr>
            <w:tcW w:w="2835" w:type="dxa"/>
          </w:tcPr>
          <w:p w14:paraId="62D9C3F5" w14:textId="77777777" w:rsidR="004C711C" w:rsidRPr="00990165" w:rsidRDefault="004C711C" w:rsidP="00CE74F5">
            <w:pPr>
              <w:pStyle w:val="TAL"/>
            </w:pPr>
            <w:r w:rsidRPr="00990165">
              <w:t>LIPA permissions</w:t>
            </w:r>
          </w:p>
        </w:tc>
        <w:tc>
          <w:tcPr>
            <w:tcW w:w="6804" w:type="dxa"/>
          </w:tcPr>
          <w:p w14:paraId="573F78C7" w14:textId="77777777" w:rsidR="004C711C" w:rsidRPr="00990165" w:rsidRDefault="004C711C" w:rsidP="00CE74F5">
            <w:pPr>
              <w:pStyle w:val="TAL"/>
            </w:pPr>
            <w:r w:rsidRPr="00990165">
              <w:t>Indicates whether the PDN can be accessed via Local IP Access. Possible values are: LIPA-prohibited, LIPA-only and LIPA-conditional.</w:t>
            </w:r>
          </w:p>
        </w:tc>
      </w:tr>
      <w:tr w:rsidR="004C711C" w:rsidRPr="00990165" w14:paraId="5EDE1F6F" w14:textId="77777777" w:rsidTr="00CE74F5">
        <w:trPr>
          <w:cantSplit/>
        </w:trPr>
        <w:tc>
          <w:tcPr>
            <w:tcW w:w="2835" w:type="dxa"/>
          </w:tcPr>
          <w:p w14:paraId="329908C2" w14:textId="77777777" w:rsidR="004C711C" w:rsidRPr="00990165" w:rsidRDefault="004C711C" w:rsidP="00CE74F5">
            <w:pPr>
              <w:pStyle w:val="TAL"/>
            </w:pPr>
            <w:r w:rsidRPr="00990165">
              <w:t xml:space="preserve">WLAN </w:t>
            </w:r>
            <w:proofErr w:type="spellStart"/>
            <w:r w:rsidRPr="00990165">
              <w:t>offloadability</w:t>
            </w:r>
            <w:proofErr w:type="spellEnd"/>
          </w:p>
        </w:tc>
        <w:tc>
          <w:tcPr>
            <w:tcW w:w="6804" w:type="dxa"/>
          </w:tcPr>
          <w:p w14:paraId="33F1D0A5" w14:textId="77777777" w:rsidR="004C711C" w:rsidRPr="00990165" w:rsidRDefault="004C711C" w:rsidP="00CE74F5">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4C711C" w:rsidRPr="00990165" w14:paraId="5B0602BF" w14:textId="77777777" w:rsidTr="00CE74F5">
        <w:trPr>
          <w:cantSplit/>
        </w:trPr>
        <w:tc>
          <w:tcPr>
            <w:tcW w:w="2835" w:type="dxa"/>
          </w:tcPr>
          <w:p w14:paraId="0A68C8D5" w14:textId="77777777" w:rsidR="004C711C" w:rsidRPr="00990165" w:rsidRDefault="004C711C" w:rsidP="00CE74F5">
            <w:pPr>
              <w:pStyle w:val="TAL"/>
            </w:pPr>
            <w:r w:rsidRPr="00990165">
              <w:t>VPLMN Address Allowed</w:t>
            </w:r>
          </w:p>
        </w:tc>
        <w:tc>
          <w:tcPr>
            <w:tcW w:w="6804" w:type="dxa"/>
          </w:tcPr>
          <w:p w14:paraId="70ED4F3E" w14:textId="77777777" w:rsidR="004C711C" w:rsidRPr="00990165" w:rsidRDefault="004C711C" w:rsidP="00CE74F5">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4C711C" w:rsidRPr="00990165" w14:paraId="5D585199" w14:textId="77777777" w:rsidTr="00CE74F5">
        <w:trPr>
          <w:cantSplit/>
        </w:trPr>
        <w:tc>
          <w:tcPr>
            <w:tcW w:w="2835" w:type="dxa"/>
          </w:tcPr>
          <w:p w14:paraId="10A431BB" w14:textId="77777777" w:rsidR="004C711C" w:rsidRPr="00990165" w:rsidRDefault="004C711C" w:rsidP="00CE74F5">
            <w:pPr>
              <w:pStyle w:val="TAL"/>
            </w:pPr>
            <w:r w:rsidRPr="00990165">
              <w:lastRenderedPageBreak/>
              <w:t>PDN GW Address in Use (control plane)</w:t>
            </w:r>
          </w:p>
        </w:tc>
        <w:tc>
          <w:tcPr>
            <w:tcW w:w="6804" w:type="dxa"/>
          </w:tcPr>
          <w:p w14:paraId="06148C55" w14:textId="77777777" w:rsidR="004C711C" w:rsidRPr="00990165" w:rsidRDefault="004C711C" w:rsidP="00CE74F5">
            <w:pPr>
              <w:pStyle w:val="TAL"/>
            </w:pPr>
            <w:r w:rsidRPr="00990165">
              <w:t>The IP address of the PDN GW currently used for sending control plane signalling.</w:t>
            </w:r>
          </w:p>
        </w:tc>
      </w:tr>
      <w:tr w:rsidR="004C711C" w:rsidRPr="00990165" w14:paraId="3E6CBF92" w14:textId="77777777" w:rsidTr="00CE74F5">
        <w:trPr>
          <w:cantSplit/>
        </w:trPr>
        <w:tc>
          <w:tcPr>
            <w:tcW w:w="2835" w:type="dxa"/>
          </w:tcPr>
          <w:p w14:paraId="203F47AE" w14:textId="77777777" w:rsidR="004C711C" w:rsidRPr="00990165" w:rsidRDefault="004C711C" w:rsidP="00CE74F5">
            <w:pPr>
              <w:pStyle w:val="TAL"/>
            </w:pPr>
            <w:r w:rsidRPr="00990165">
              <w:t>PDN GW TEID for S5/S8 (control plane)</w:t>
            </w:r>
          </w:p>
        </w:tc>
        <w:tc>
          <w:tcPr>
            <w:tcW w:w="6804" w:type="dxa"/>
          </w:tcPr>
          <w:p w14:paraId="36ADA3AC" w14:textId="77777777" w:rsidR="004C711C" w:rsidRPr="00990165" w:rsidRDefault="004C711C" w:rsidP="00CE74F5">
            <w:pPr>
              <w:pStyle w:val="TAL"/>
            </w:pPr>
            <w:r w:rsidRPr="00990165">
              <w:t>PDN GW Tunnel Endpoint Identifier for the S5/S8 interface for the control plane. (For GTP-based S5/S8 only).</w:t>
            </w:r>
          </w:p>
        </w:tc>
      </w:tr>
      <w:tr w:rsidR="004C711C" w:rsidRPr="00990165" w14:paraId="5E6FF7F1" w14:textId="77777777" w:rsidTr="00CE74F5">
        <w:trPr>
          <w:cantSplit/>
        </w:trPr>
        <w:tc>
          <w:tcPr>
            <w:tcW w:w="2835" w:type="dxa"/>
          </w:tcPr>
          <w:p w14:paraId="6CFE25D1" w14:textId="77777777" w:rsidR="004C711C" w:rsidRPr="00990165" w:rsidRDefault="004C711C" w:rsidP="00CE74F5">
            <w:pPr>
              <w:pStyle w:val="TAL"/>
            </w:pPr>
            <w:r w:rsidRPr="00990165">
              <w:t>MS Info Change Reporting Action</w:t>
            </w:r>
          </w:p>
        </w:tc>
        <w:tc>
          <w:tcPr>
            <w:tcW w:w="6804" w:type="dxa"/>
          </w:tcPr>
          <w:p w14:paraId="6CFDC4B3" w14:textId="77777777" w:rsidR="004C711C" w:rsidRPr="00990165" w:rsidRDefault="004C711C" w:rsidP="00CE74F5">
            <w:pPr>
              <w:pStyle w:val="TAL"/>
            </w:pPr>
            <w:r w:rsidRPr="00990165">
              <w:t>Need to communicate change in User Location Information to the PDN GW with this EPS bearer Context.</w:t>
            </w:r>
          </w:p>
        </w:tc>
      </w:tr>
      <w:tr w:rsidR="004C711C" w:rsidRPr="00990165" w14:paraId="14B3A3CC" w14:textId="77777777" w:rsidTr="00CE74F5">
        <w:trPr>
          <w:cantSplit/>
        </w:trPr>
        <w:tc>
          <w:tcPr>
            <w:tcW w:w="2835" w:type="dxa"/>
          </w:tcPr>
          <w:p w14:paraId="0887CE91" w14:textId="77777777" w:rsidR="004C711C" w:rsidRPr="00990165" w:rsidRDefault="004C711C" w:rsidP="00CE74F5">
            <w:pPr>
              <w:pStyle w:val="TAL"/>
            </w:pPr>
            <w:r w:rsidRPr="00990165">
              <w:t>CSG Information Reporting Action</w:t>
            </w:r>
          </w:p>
        </w:tc>
        <w:tc>
          <w:tcPr>
            <w:tcW w:w="6804" w:type="dxa"/>
          </w:tcPr>
          <w:p w14:paraId="5D0C475F" w14:textId="77777777" w:rsidR="004C711C" w:rsidRPr="00990165" w:rsidRDefault="004C711C" w:rsidP="00CE74F5">
            <w:pPr>
              <w:pStyle w:val="TAL"/>
            </w:pPr>
            <w:r w:rsidRPr="00990165">
              <w:t>Need to communicate change in User CSG Information to the PDN GW with this EPS bearer Context.</w:t>
            </w:r>
          </w:p>
          <w:p w14:paraId="3B1AF848" w14:textId="77777777" w:rsidR="004C711C" w:rsidRPr="00990165" w:rsidRDefault="004C711C" w:rsidP="00CE74F5">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4C711C" w:rsidRPr="00990165" w14:paraId="6672EE16" w14:textId="77777777" w:rsidTr="00CE74F5">
        <w:trPr>
          <w:cantSplit/>
        </w:trPr>
        <w:tc>
          <w:tcPr>
            <w:tcW w:w="2835" w:type="dxa"/>
          </w:tcPr>
          <w:p w14:paraId="4A9F8115" w14:textId="77777777" w:rsidR="004C711C" w:rsidRPr="00990165" w:rsidRDefault="004C711C" w:rsidP="00CE74F5">
            <w:pPr>
              <w:pStyle w:val="TAL"/>
            </w:pPr>
            <w:r w:rsidRPr="00990165">
              <w:t>Presence Reporting Area Action</w:t>
            </w:r>
          </w:p>
        </w:tc>
        <w:tc>
          <w:tcPr>
            <w:tcW w:w="6804" w:type="dxa"/>
          </w:tcPr>
          <w:p w14:paraId="6427D067" w14:textId="77777777" w:rsidR="004C711C" w:rsidRPr="00990165" w:rsidRDefault="004C711C" w:rsidP="00CE74F5">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4C711C" w:rsidRPr="00990165" w14:paraId="4E6C2242" w14:textId="77777777" w:rsidTr="00CE74F5">
        <w:trPr>
          <w:cantSplit/>
        </w:trPr>
        <w:tc>
          <w:tcPr>
            <w:tcW w:w="2835" w:type="dxa"/>
          </w:tcPr>
          <w:p w14:paraId="6224A6B2" w14:textId="77777777" w:rsidR="004C711C" w:rsidRPr="00990165" w:rsidRDefault="004C711C" w:rsidP="00CE74F5">
            <w:pPr>
              <w:pStyle w:val="TAL"/>
            </w:pPr>
            <w:r w:rsidRPr="00990165">
              <w:t>EPS subscribed QoS profile</w:t>
            </w:r>
          </w:p>
        </w:tc>
        <w:tc>
          <w:tcPr>
            <w:tcW w:w="6804" w:type="dxa"/>
          </w:tcPr>
          <w:p w14:paraId="331BD94D" w14:textId="77777777" w:rsidR="004C711C" w:rsidRPr="00990165" w:rsidRDefault="004C711C" w:rsidP="00CE74F5">
            <w:pPr>
              <w:pStyle w:val="TAL"/>
            </w:pPr>
            <w:r w:rsidRPr="00990165">
              <w:t>The bearer level QoS parameter values for that APN's default bearer (QCI and ARP) (see clause 4.7.3).</w:t>
            </w:r>
          </w:p>
        </w:tc>
      </w:tr>
      <w:tr w:rsidR="004C711C" w:rsidRPr="00990165" w14:paraId="1D628AA2" w14:textId="77777777" w:rsidTr="00CE74F5">
        <w:trPr>
          <w:cantSplit/>
        </w:trPr>
        <w:tc>
          <w:tcPr>
            <w:tcW w:w="2835" w:type="dxa"/>
          </w:tcPr>
          <w:p w14:paraId="256B1C2A" w14:textId="77777777" w:rsidR="004C711C" w:rsidRPr="00990165" w:rsidRDefault="004C711C" w:rsidP="00CE74F5">
            <w:pPr>
              <w:pStyle w:val="TAL"/>
            </w:pPr>
            <w:r w:rsidRPr="00990165">
              <w:t>Subscribed APN-AMBR</w:t>
            </w:r>
          </w:p>
        </w:tc>
        <w:tc>
          <w:tcPr>
            <w:tcW w:w="6804" w:type="dxa"/>
          </w:tcPr>
          <w:p w14:paraId="19243719" w14:textId="77777777" w:rsidR="004C711C" w:rsidRPr="00990165" w:rsidRDefault="004C711C" w:rsidP="00CE74F5">
            <w:pPr>
              <w:pStyle w:val="TAL"/>
            </w:pPr>
            <w:r w:rsidRPr="00990165">
              <w:t>The Maximum Aggregated uplink and downlink MBR values to be shared across all Non-GBR bearers, which are established for this APN, according to the subscription of the user.</w:t>
            </w:r>
          </w:p>
        </w:tc>
      </w:tr>
      <w:tr w:rsidR="004C711C" w:rsidRPr="00990165" w14:paraId="4F37A611" w14:textId="77777777" w:rsidTr="00CE74F5">
        <w:trPr>
          <w:cantSplit/>
        </w:trPr>
        <w:tc>
          <w:tcPr>
            <w:tcW w:w="2835" w:type="dxa"/>
          </w:tcPr>
          <w:p w14:paraId="686D2671" w14:textId="77777777" w:rsidR="004C711C" w:rsidRPr="00990165" w:rsidRDefault="004C711C" w:rsidP="00CE74F5">
            <w:pPr>
              <w:pStyle w:val="TAL"/>
            </w:pPr>
            <w:r w:rsidRPr="00990165">
              <w:t>APN-AMBR</w:t>
            </w:r>
          </w:p>
        </w:tc>
        <w:tc>
          <w:tcPr>
            <w:tcW w:w="6804" w:type="dxa"/>
          </w:tcPr>
          <w:p w14:paraId="3E68A2BB" w14:textId="77777777" w:rsidR="004C711C" w:rsidRPr="00990165" w:rsidRDefault="004C711C" w:rsidP="00CE74F5">
            <w:pPr>
              <w:pStyle w:val="TAL"/>
            </w:pPr>
            <w:r w:rsidRPr="00990165">
              <w:t>The Maximum Aggregated uplink and downlink MBR values to be shared across all Non-GBR bearers, which are established for this APN, as decided by the PDN GW.</w:t>
            </w:r>
          </w:p>
        </w:tc>
      </w:tr>
      <w:tr w:rsidR="004C711C" w:rsidRPr="00990165" w14:paraId="6E322723" w14:textId="77777777" w:rsidTr="00CE74F5">
        <w:trPr>
          <w:cantSplit/>
        </w:trPr>
        <w:tc>
          <w:tcPr>
            <w:tcW w:w="2835" w:type="dxa"/>
          </w:tcPr>
          <w:p w14:paraId="24EAB49E" w14:textId="77777777" w:rsidR="004C711C" w:rsidRPr="00990165" w:rsidRDefault="004C711C" w:rsidP="00CE74F5">
            <w:pPr>
              <w:pStyle w:val="TAL"/>
            </w:pPr>
            <w:r w:rsidRPr="00990165">
              <w:t>PDN GW GRE Key for uplink traffic (user plane)</w:t>
            </w:r>
          </w:p>
        </w:tc>
        <w:tc>
          <w:tcPr>
            <w:tcW w:w="6804" w:type="dxa"/>
          </w:tcPr>
          <w:p w14:paraId="5B1FCE17" w14:textId="77777777" w:rsidR="004C711C" w:rsidRPr="00990165" w:rsidRDefault="004C711C" w:rsidP="00CE74F5">
            <w:pPr>
              <w:pStyle w:val="TAL"/>
            </w:pPr>
            <w:r w:rsidRPr="00990165">
              <w:t>PDN GW assigned GRE Key for the S5/S8 interface for the user plane for uplink traffic. (For PMIP-based S5/S8 only)</w:t>
            </w:r>
          </w:p>
        </w:tc>
      </w:tr>
      <w:tr w:rsidR="004C711C" w:rsidRPr="00990165" w14:paraId="08C1A3F7" w14:textId="77777777" w:rsidTr="00CE74F5">
        <w:trPr>
          <w:cantSplit/>
        </w:trPr>
        <w:tc>
          <w:tcPr>
            <w:tcW w:w="2835" w:type="dxa"/>
          </w:tcPr>
          <w:p w14:paraId="1514614E" w14:textId="77777777" w:rsidR="004C711C" w:rsidRPr="00990165" w:rsidRDefault="004C711C" w:rsidP="00CE74F5">
            <w:pPr>
              <w:pStyle w:val="TAL"/>
            </w:pPr>
            <w:r w:rsidRPr="00990165">
              <w:t>Default bearer</w:t>
            </w:r>
          </w:p>
        </w:tc>
        <w:tc>
          <w:tcPr>
            <w:tcW w:w="6804" w:type="dxa"/>
          </w:tcPr>
          <w:p w14:paraId="49E59CEA" w14:textId="77777777" w:rsidR="004C711C" w:rsidRPr="00990165" w:rsidRDefault="004C711C" w:rsidP="00CE74F5">
            <w:pPr>
              <w:pStyle w:val="TAL"/>
            </w:pPr>
            <w:r w:rsidRPr="00990165">
              <w:t>Identifies the EPS Bearer Id of the default bearer within the given PDN connection.</w:t>
            </w:r>
          </w:p>
        </w:tc>
      </w:tr>
      <w:tr w:rsidR="004C711C" w:rsidRPr="00990165" w14:paraId="51A4FE6E" w14:textId="77777777" w:rsidTr="00CE74F5">
        <w:trPr>
          <w:cantSplit/>
        </w:trPr>
        <w:tc>
          <w:tcPr>
            <w:tcW w:w="2835" w:type="dxa"/>
          </w:tcPr>
          <w:p w14:paraId="07BBDDE0" w14:textId="77777777" w:rsidR="004C711C" w:rsidRPr="00990165" w:rsidRDefault="004C711C" w:rsidP="00CE74F5">
            <w:pPr>
              <w:pStyle w:val="TAL"/>
            </w:pPr>
            <w:r w:rsidRPr="00990165">
              <w:t>low access priority</w:t>
            </w:r>
          </w:p>
        </w:tc>
        <w:tc>
          <w:tcPr>
            <w:tcW w:w="6804" w:type="dxa"/>
          </w:tcPr>
          <w:p w14:paraId="4D3B951E" w14:textId="77777777" w:rsidR="004C711C" w:rsidRPr="00990165" w:rsidRDefault="004C711C" w:rsidP="00CE74F5">
            <w:pPr>
              <w:pStyle w:val="TAL"/>
            </w:pPr>
            <w:r w:rsidRPr="00990165">
              <w:t>Indicates that the UE requested low access priority when the PDN connection was opened.</w:t>
            </w:r>
          </w:p>
          <w:p w14:paraId="01D48954" w14:textId="77777777" w:rsidR="004C711C" w:rsidRPr="00990165" w:rsidRDefault="004C711C" w:rsidP="00CE74F5">
            <w:pPr>
              <w:pStyle w:val="TAN"/>
            </w:pPr>
            <w:r w:rsidRPr="00990165">
              <w:t>NOTE:</w:t>
            </w:r>
            <w:r w:rsidRPr="00990165">
              <w:tab/>
              <w:t>The low access priority indicator is only stored for the purpose to be included in charging records.</w:t>
            </w:r>
          </w:p>
        </w:tc>
      </w:tr>
      <w:tr w:rsidR="004C711C" w:rsidRPr="00990165" w14:paraId="5008320C" w14:textId="77777777" w:rsidTr="00CE74F5">
        <w:trPr>
          <w:cantSplit/>
        </w:trPr>
        <w:tc>
          <w:tcPr>
            <w:tcW w:w="2835" w:type="dxa"/>
          </w:tcPr>
          <w:p w14:paraId="41C1B487" w14:textId="77777777" w:rsidR="004C711C" w:rsidRPr="00990165" w:rsidRDefault="004C711C" w:rsidP="00CE74F5">
            <w:pPr>
              <w:pStyle w:val="TAL"/>
            </w:pPr>
            <w:r w:rsidRPr="00990165">
              <w:t>Communication Patterns</w:t>
            </w:r>
          </w:p>
        </w:tc>
        <w:tc>
          <w:tcPr>
            <w:tcW w:w="6804" w:type="dxa"/>
          </w:tcPr>
          <w:p w14:paraId="3F378578" w14:textId="77777777" w:rsidR="004C711C" w:rsidRPr="00990165" w:rsidRDefault="004C711C" w:rsidP="00CE74F5">
            <w:pPr>
              <w:pStyle w:val="TAL"/>
            </w:pPr>
            <w:r w:rsidRPr="00990165">
              <w:t>Indicates per UE the Communication Patterns and their corresponding validity times as specified in TS 23.682 [74]. The Communication Patterns are not provided to the SGSN.</w:t>
            </w:r>
          </w:p>
        </w:tc>
      </w:tr>
      <w:tr w:rsidR="004C711C" w:rsidRPr="00990165" w14:paraId="250E4333" w14:textId="77777777" w:rsidTr="00CE74F5">
        <w:trPr>
          <w:cantSplit/>
        </w:trPr>
        <w:tc>
          <w:tcPr>
            <w:tcW w:w="2835" w:type="dxa"/>
          </w:tcPr>
          <w:p w14:paraId="6574CDF3" w14:textId="77777777" w:rsidR="004C711C" w:rsidRPr="00990165" w:rsidRDefault="004C711C" w:rsidP="00CE74F5">
            <w:pPr>
              <w:pStyle w:val="TAL"/>
            </w:pPr>
            <w:r w:rsidRPr="00990165">
              <w:t>PDN continuity at inter RAT mobility</w:t>
            </w:r>
          </w:p>
        </w:tc>
        <w:tc>
          <w:tcPr>
            <w:tcW w:w="6804" w:type="dxa"/>
          </w:tcPr>
          <w:p w14:paraId="4D0DCA14" w14:textId="77777777" w:rsidR="004C711C" w:rsidRPr="00990165" w:rsidRDefault="004C711C" w:rsidP="00CE74F5">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C711C" w:rsidRPr="00990165" w14:paraId="157D9045" w14:textId="77777777" w:rsidTr="00CE74F5">
        <w:trPr>
          <w:cantSplit/>
        </w:trPr>
        <w:tc>
          <w:tcPr>
            <w:tcW w:w="9639" w:type="dxa"/>
            <w:gridSpan w:val="2"/>
          </w:tcPr>
          <w:p w14:paraId="2F34BE84" w14:textId="77777777" w:rsidR="004C711C" w:rsidRPr="00990165" w:rsidRDefault="004C711C" w:rsidP="00CE74F5">
            <w:pPr>
              <w:pStyle w:val="TAL"/>
            </w:pPr>
            <w:r w:rsidRPr="00990165">
              <w:t>For each bearer within the PDN connection:</w:t>
            </w:r>
          </w:p>
        </w:tc>
      </w:tr>
      <w:tr w:rsidR="004C711C" w:rsidRPr="00990165" w14:paraId="316EBAE6" w14:textId="77777777" w:rsidTr="00CE74F5">
        <w:trPr>
          <w:cantSplit/>
        </w:trPr>
        <w:tc>
          <w:tcPr>
            <w:tcW w:w="2835" w:type="dxa"/>
          </w:tcPr>
          <w:p w14:paraId="0D145108" w14:textId="77777777" w:rsidR="004C711C" w:rsidRPr="00990165" w:rsidRDefault="004C711C" w:rsidP="00CE74F5">
            <w:pPr>
              <w:pStyle w:val="TAL"/>
            </w:pPr>
            <w:r w:rsidRPr="00990165">
              <w:t xml:space="preserve">EPS Bearer ID </w:t>
            </w:r>
          </w:p>
        </w:tc>
        <w:tc>
          <w:tcPr>
            <w:tcW w:w="6804" w:type="dxa"/>
          </w:tcPr>
          <w:p w14:paraId="5F754897" w14:textId="77777777" w:rsidR="004C711C" w:rsidRPr="00990165" w:rsidRDefault="004C711C" w:rsidP="00CE74F5">
            <w:pPr>
              <w:pStyle w:val="TAL"/>
            </w:pPr>
            <w:r w:rsidRPr="00990165">
              <w:t>An EPS bearer identity uniquely identifies an EP S bearer for one UE accessing via E-UTRAN</w:t>
            </w:r>
          </w:p>
        </w:tc>
      </w:tr>
      <w:tr w:rsidR="004C711C" w:rsidRPr="00990165" w14:paraId="5670AA92" w14:textId="77777777" w:rsidTr="00CE74F5">
        <w:trPr>
          <w:cantSplit/>
        </w:trPr>
        <w:tc>
          <w:tcPr>
            <w:tcW w:w="2835" w:type="dxa"/>
          </w:tcPr>
          <w:p w14:paraId="0004CE91" w14:textId="77777777" w:rsidR="004C711C" w:rsidRPr="00990165" w:rsidRDefault="004C711C" w:rsidP="00CE74F5">
            <w:pPr>
              <w:pStyle w:val="TAL"/>
            </w:pPr>
            <w:r w:rsidRPr="00990165">
              <w:t>TI</w:t>
            </w:r>
          </w:p>
        </w:tc>
        <w:tc>
          <w:tcPr>
            <w:tcW w:w="6804" w:type="dxa"/>
          </w:tcPr>
          <w:p w14:paraId="53754F51" w14:textId="77777777" w:rsidR="004C711C" w:rsidRPr="00990165" w:rsidRDefault="004C711C" w:rsidP="00CE74F5">
            <w:pPr>
              <w:pStyle w:val="TAL"/>
            </w:pPr>
            <w:r w:rsidRPr="00990165">
              <w:t>Transaction Identifier</w:t>
            </w:r>
          </w:p>
        </w:tc>
      </w:tr>
      <w:tr w:rsidR="004C711C" w:rsidRPr="00990165" w14:paraId="3E5C834B" w14:textId="77777777" w:rsidTr="00CE74F5">
        <w:trPr>
          <w:cantSplit/>
        </w:trPr>
        <w:tc>
          <w:tcPr>
            <w:tcW w:w="2835" w:type="dxa"/>
          </w:tcPr>
          <w:p w14:paraId="3B4C8A11" w14:textId="77777777" w:rsidR="004C711C" w:rsidRPr="00990165" w:rsidRDefault="004C711C" w:rsidP="00CE74F5">
            <w:pPr>
              <w:pStyle w:val="TAL"/>
            </w:pPr>
            <w:r w:rsidRPr="00990165">
              <w:t>S-GW IP address for S1-u/S11-u</w:t>
            </w:r>
          </w:p>
        </w:tc>
        <w:tc>
          <w:tcPr>
            <w:tcW w:w="6804" w:type="dxa"/>
          </w:tcPr>
          <w:p w14:paraId="02597EA7" w14:textId="77777777" w:rsidR="004C711C" w:rsidRPr="00990165" w:rsidRDefault="004C711C" w:rsidP="00CE74F5">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4C711C" w:rsidRPr="00990165" w14:paraId="3A8F4549" w14:textId="77777777" w:rsidTr="00CE74F5">
        <w:trPr>
          <w:cantSplit/>
        </w:trPr>
        <w:tc>
          <w:tcPr>
            <w:tcW w:w="2835" w:type="dxa"/>
          </w:tcPr>
          <w:p w14:paraId="7E2597AE" w14:textId="77777777" w:rsidR="004C711C" w:rsidRPr="00990165" w:rsidRDefault="004C711C" w:rsidP="00CE74F5">
            <w:pPr>
              <w:pStyle w:val="TAL"/>
            </w:pPr>
            <w:r>
              <w:t>S-GW IP address for S11-u</w:t>
            </w:r>
          </w:p>
        </w:tc>
        <w:tc>
          <w:tcPr>
            <w:tcW w:w="6804" w:type="dxa"/>
          </w:tcPr>
          <w:p w14:paraId="0338F157" w14:textId="77777777" w:rsidR="004C711C" w:rsidRPr="00990165" w:rsidRDefault="004C711C" w:rsidP="00CE74F5">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4C711C" w:rsidRPr="00990165" w14:paraId="28878155" w14:textId="77777777" w:rsidTr="00CE74F5">
        <w:trPr>
          <w:cantSplit/>
        </w:trPr>
        <w:tc>
          <w:tcPr>
            <w:tcW w:w="2835" w:type="dxa"/>
          </w:tcPr>
          <w:p w14:paraId="2561E195" w14:textId="77777777" w:rsidR="004C711C" w:rsidRPr="00990165" w:rsidRDefault="004C711C" w:rsidP="00CE74F5">
            <w:pPr>
              <w:pStyle w:val="TAL"/>
            </w:pPr>
            <w:r w:rsidRPr="00990165">
              <w:t>S-GW TEID for S1-u/S11-u</w:t>
            </w:r>
          </w:p>
        </w:tc>
        <w:tc>
          <w:tcPr>
            <w:tcW w:w="6804" w:type="dxa"/>
          </w:tcPr>
          <w:p w14:paraId="3717D65D" w14:textId="77777777" w:rsidR="004C711C" w:rsidRPr="00990165" w:rsidRDefault="004C711C" w:rsidP="00CE74F5">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4C711C" w:rsidRPr="00990165" w14:paraId="369D90C5" w14:textId="77777777" w:rsidTr="00CE74F5">
        <w:trPr>
          <w:cantSplit/>
        </w:trPr>
        <w:tc>
          <w:tcPr>
            <w:tcW w:w="2835" w:type="dxa"/>
          </w:tcPr>
          <w:p w14:paraId="717961A8" w14:textId="77777777" w:rsidR="004C711C" w:rsidRPr="00990165" w:rsidRDefault="004C711C" w:rsidP="00CE74F5">
            <w:pPr>
              <w:pStyle w:val="TAL"/>
            </w:pPr>
            <w:r>
              <w:t>S-GW TEID for S11-u</w:t>
            </w:r>
          </w:p>
        </w:tc>
        <w:tc>
          <w:tcPr>
            <w:tcW w:w="6804" w:type="dxa"/>
          </w:tcPr>
          <w:p w14:paraId="58A46AAF" w14:textId="77777777" w:rsidR="004C711C" w:rsidRPr="00990165" w:rsidRDefault="004C711C" w:rsidP="00CE74F5">
            <w:pPr>
              <w:pStyle w:val="TAL"/>
            </w:pPr>
            <w:r>
              <w:t>Tunnel Endpoint Identifier of the S</w:t>
            </w:r>
            <w:r>
              <w:noBreakHyphen/>
              <w:t xml:space="preserve">GW for the S11-u interface if </w:t>
            </w:r>
            <w:proofErr w:type="spellStart"/>
            <w:r>
              <w:t>if</w:t>
            </w:r>
            <w:proofErr w:type="spellEnd"/>
            <w:r>
              <w:t xml:space="preserve"> S11-u is separated from S1-u. The S11-u interface is used for Control Plane </w:t>
            </w:r>
            <w:proofErr w:type="spellStart"/>
            <w:r>
              <w:t>CIoT</w:t>
            </w:r>
            <w:proofErr w:type="spellEnd"/>
            <w:r>
              <w:t xml:space="preserve"> EPS Optimisation.</w:t>
            </w:r>
          </w:p>
        </w:tc>
      </w:tr>
      <w:tr w:rsidR="004C711C" w:rsidRPr="00990165" w14:paraId="55DE8A19" w14:textId="77777777" w:rsidTr="00CE74F5">
        <w:trPr>
          <w:cantSplit/>
        </w:trPr>
        <w:tc>
          <w:tcPr>
            <w:tcW w:w="2835" w:type="dxa"/>
          </w:tcPr>
          <w:p w14:paraId="55C79D32" w14:textId="77777777" w:rsidR="004C711C" w:rsidRPr="00990165" w:rsidRDefault="004C711C" w:rsidP="00CE74F5">
            <w:pPr>
              <w:pStyle w:val="TAL"/>
            </w:pPr>
            <w:r w:rsidRPr="00990165">
              <w:t>MME IP address for S11-u</w:t>
            </w:r>
          </w:p>
        </w:tc>
        <w:tc>
          <w:tcPr>
            <w:tcW w:w="6804" w:type="dxa"/>
          </w:tcPr>
          <w:p w14:paraId="65E679E1" w14:textId="77777777" w:rsidR="004C711C" w:rsidRPr="00990165" w:rsidRDefault="004C711C" w:rsidP="00CE74F5">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4C711C" w:rsidRPr="00990165" w14:paraId="53A83605" w14:textId="77777777" w:rsidTr="00CE74F5">
        <w:trPr>
          <w:cantSplit/>
        </w:trPr>
        <w:tc>
          <w:tcPr>
            <w:tcW w:w="2835" w:type="dxa"/>
          </w:tcPr>
          <w:p w14:paraId="5564C75C" w14:textId="77777777" w:rsidR="004C711C" w:rsidRPr="00990165" w:rsidRDefault="004C711C" w:rsidP="00CE74F5">
            <w:pPr>
              <w:pStyle w:val="TAL"/>
            </w:pPr>
            <w:r w:rsidRPr="00990165">
              <w:t>MME TEID for S11-u</w:t>
            </w:r>
          </w:p>
        </w:tc>
        <w:tc>
          <w:tcPr>
            <w:tcW w:w="6804" w:type="dxa"/>
          </w:tcPr>
          <w:p w14:paraId="1640EBF1" w14:textId="77777777" w:rsidR="004C711C" w:rsidRPr="00990165" w:rsidRDefault="004C711C" w:rsidP="00CE74F5">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4C711C" w:rsidRPr="00990165" w14:paraId="569C82CD" w14:textId="77777777" w:rsidTr="00CE74F5">
        <w:trPr>
          <w:cantSplit/>
        </w:trPr>
        <w:tc>
          <w:tcPr>
            <w:tcW w:w="2835" w:type="dxa"/>
          </w:tcPr>
          <w:p w14:paraId="772D43DE" w14:textId="77777777" w:rsidR="004C711C" w:rsidRPr="00990165" w:rsidRDefault="004C711C" w:rsidP="00CE74F5">
            <w:pPr>
              <w:pStyle w:val="TAL"/>
            </w:pPr>
            <w:r w:rsidRPr="00990165">
              <w:t>PDN GW TEID for S5/S8 (user plane)</w:t>
            </w:r>
          </w:p>
        </w:tc>
        <w:tc>
          <w:tcPr>
            <w:tcW w:w="6804" w:type="dxa"/>
          </w:tcPr>
          <w:p w14:paraId="1E9184A0" w14:textId="77777777" w:rsidR="004C711C" w:rsidRPr="00990165" w:rsidRDefault="004C711C" w:rsidP="00CE74F5">
            <w:pPr>
              <w:pStyle w:val="TAL"/>
            </w:pPr>
            <w:r w:rsidRPr="00990165">
              <w:t>P</w:t>
            </w:r>
            <w:r w:rsidRPr="00990165">
              <w:noBreakHyphen/>
              <w:t>GW Tunnel Endpoint Identifier for the S5/S8 interface for the user plane. (Used for S</w:t>
            </w:r>
            <w:r w:rsidRPr="00990165">
              <w:noBreakHyphen/>
              <w:t>GW change only).</w:t>
            </w:r>
          </w:p>
          <w:p w14:paraId="4F99B408" w14:textId="77777777" w:rsidR="004C711C" w:rsidRPr="00990165" w:rsidRDefault="004C711C" w:rsidP="00CE74F5">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4C711C" w:rsidRPr="00990165" w14:paraId="6433F3A2" w14:textId="77777777" w:rsidTr="00CE74F5">
        <w:trPr>
          <w:cantSplit/>
        </w:trPr>
        <w:tc>
          <w:tcPr>
            <w:tcW w:w="2835" w:type="dxa"/>
          </w:tcPr>
          <w:p w14:paraId="4D52E1E4" w14:textId="77777777" w:rsidR="004C711C" w:rsidRPr="00990165" w:rsidRDefault="004C711C" w:rsidP="00CE74F5">
            <w:pPr>
              <w:pStyle w:val="TAL"/>
            </w:pPr>
            <w:r w:rsidRPr="00990165">
              <w:lastRenderedPageBreak/>
              <w:t>PDN GW IP address for S5/S8 (user plane)</w:t>
            </w:r>
          </w:p>
        </w:tc>
        <w:tc>
          <w:tcPr>
            <w:tcW w:w="6804" w:type="dxa"/>
          </w:tcPr>
          <w:p w14:paraId="7FB0C57C" w14:textId="77777777" w:rsidR="004C711C" w:rsidRPr="00990165" w:rsidRDefault="004C711C" w:rsidP="00CE74F5">
            <w:pPr>
              <w:pStyle w:val="TAL"/>
            </w:pPr>
            <w:r w:rsidRPr="00990165">
              <w:t>P GW IP address for user plane for the S5/S8 interface for the user plane. (Used for S</w:t>
            </w:r>
            <w:r w:rsidRPr="00990165">
              <w:noBreakHyphen/>
              <w:t>GW change only).</w:t>
            </w:r>
          </w:p>
          <w:p w14:paraId="3B952833" w14:textId="77777777" w:rsidR="004C711C" w:rsidRPr="00990165" w:rsidRDefault="004C711C" w:rsidP="00CE74F5">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4C711C" w:rsidRPr="00990165" w14:paraId="2F0B0131" w14:textId="77777777" w:rsidTr="00CE74F5">
        <w:trPr>
          <w:cantSplit/>
        </w:trPr>
        <w:tc>
          <w:tcPr>
            <w:tcW w:w="2835" w:type="dxa"/>
          </w:tcPr>
          <w:p w14:paraId="38167627" w14:textId="77777777" w:rsidR="004C711C" w:rsidRPr="00990165" w:rsidRDefault="004C711C" w:rsidP="00CE74F5">
            <w:pPr>
              <w:pStyle w:val="TAL"/>
            </w:pPr>
            <w:r w:rsidRPr="00990165">
              <w:t>EPS bearer QoS</w:t>
            </w:r>
          </w:p>
        </w:tc>
        <w:tc>
          <w:tcPr>
            <w:tcW w:w="6804" w:type="dxa"/>
          </w:tcPr>
          <w:p w14:paraId="50BF8A03" w14:textId="77777777" w:rsidR="004C711C" w:rsidRPr="00990165" w:rsidRDefault="004C711C" w:rsidP="00CE74F5">
            <w:pPr>
              <w:pStyle w:val="TAL"/>
            </w:pPr>
            <w:r w:rsidRPr="00990165">
              <w:t>QCI and ARP</w:t>
            </w:r>
          </w:p>
          <w:p w14:paraId="5F1E78BE" w14:textId="77777777" w:rsidR="004C711C" w:rsidRPr="00990165" w:rsidRDefault="004C711C" w:rsidP="00CE74F5">
            <w:pPr>
              <w:pStyle w:val="TAL"/>
            </w:pPr>
            <w:r w:rsidRPr="00990165">
              <w:t>optionally: GBR and MBR for GBR bearer</w:t>
            </w:r>
          </w:p>
        </w:tc>
      </w:tr>
      <w:tr w:rsidR="004C711C" w:rsidRPr="00990165" w14:paraId="0FDCD658" w14:textId="77777777" w:rsidTr="00CE74F5">
        <w:trPr>
          <w:cantSplit/>
        </w:trPr>
        <w:tc>
          <w:tcPr>
            <w:tcW w:w="2835" w:type="dxa"/>
          </w:tcPr>
          <w:p w14:paraId="54398B6B" w14:textId="77777777" w:rsidR="004C711C" w:rsidRPr="00990165" w:rsidRDefault="004C711C" w:rsidP="00CE74F5">
            <w:pPr>
              <w:pStyle w:val="TAL"/>
            </w:pPr>
            <w:r w:rsidRPr="00990165">
              <w:t>TFT</w:t>
            </w:r>
          </w:p>
        </w:tc>
        <w:tc>
          <w:tcPr>
            <w:tcW w:w="6804" w:type="dxa"/>
          </w:tcPr>
          <w:p w14:paraId="3EA660D0" w14:textId="77777777" w:rsidR="004C711C" w:rsidRPr="00990165" w:rsidRDefault="004C711C" w:rsidP="00CE74F5">
            <w:pPr>
              <w:pStyle w:val="TAL"/>
            </w:pPr>
            <w:r w:rsidRPr="00990165">
              <w:t>Traffic Flow Template. (For PMIP-based S5/S8 only)</w:t>
            </w:r>
          </w:p>
        </w:tc>
      </w:tr>
      <w:tr w:rsidR="004C711C" w:rsidRPr="00990165" w14:paraId="09B035DC" w14:textId="77777777" w:rsidTr="00CE74F5">
        <w:trPr>
          <w:cantSplit/>
        </w:trPr>
        <w:tc>
          <w:tcPr>
            <w:tcW w:w="2835" w:type="dxa"/>
          </w:tcPr>
          <w:p w14:paraId="2617AC16" w14:textId="77777777" w:rsidR="004C711C" w:rsidRPr="00990165" w:rsidRDefault="004C711C" w:rsidP="00CE74F5">
            <w:pPr>
              <w:pStyle w:val="TAL"/>
            </w:pPr>
            <w:r>
              <w:t>Serving PLMN-Rate-Control</w:t>
            </w:r>
          </w:p>
        </w:tc>
        <w:tc>
          <w:tcPr>
            <w:tcW w:w="6804" w:type="dxa"/>
          </w:tcPr>
          <w:p w14:paraId="753191B8" w14:textId="77777777" w:rsidR="004C711C" w:rsidRPr="00990165" w:rsidRDefault="004C711C" w:rsidP="00CE74F5">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480EEFB2" w14:textId="77777777" w:rsidR="004C711C" w:rsidRPr="00990165" w:rsidRDefault="004C711C" w:rsidP="004C711C">
      <w:pPr>
        <w:pStyle w:val="FP"/>
      </w:pPr>
    </w:p>
    <w:p w14:paraId="000E510A" w14:textId="77777777" w:rsidR="004C711C" w:rsidRPr="00990165" w:rsidRDefault="004C711C" w:rsidP="004C711C">
      <w:pPr>
        <w:keepNext/>
        <w:keepLines/>
      </w:pPr>
      <w:r w:rsidRPr="00990165">
        <w:t>The MME Emergency Configuration Data is used instead of UE subscription data received from the HSS, for all emergency bearer services that are established by an MME on UE request.</w:t>
      </w:r>
    </w:p>
    <w:p w14:paraId="4047AA26" w14:textId="77777777" w:rsidR="004C711C" w:rsidRPr="00990165" w:rsidRDefault="004C711C" w:rsidP="004C711C">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C711C" w:rsidRPr="00990165" w14:paraId="0FBA5FC9" w14:textId="77777777" w:rsidTr="00CE74F5">
        <w:trPr>
          <w:tblHeader/>
        </w:trPr>
        <w:tc>
          <w:tcPr>
            <w:tcW w:w="2835" w:type="dxa"/>
          </w:tcPr>
          <w:p w14:paraId="18575285" w14:textId="77777777" w:rsidR="004C711C" w:rsidRPr="00990165" w:rsidRDefault="004C711C" w:rsidP="00CE74F5">
            <w:pPr>
              <w:pStyle w:val="TAH"/>
            </w:pPr>
            <w:r w:rsidRPr="00990165">
              <w:t>Field</w:t>
            </w:r>
          </w:p>
        </w:tc>
        <w:tc>
          <w:tcPr>
            <w:tcW w:w="6804" w:type="dxa"/>
          </w:tcPr>
          <w:p w14:paraId="690569D8" w14:textId="77777777" w:rsidR="004C711C" w:rsidRPr="00990165" w:rsidRDefault="004C711C" w:rsidP="00CE74F5">
            <w:pPr>
              <w:pStyle w:val="TAH"/>
            </w:pPr>
            <w:r w:rsidRPr="00990165">
              <w:t>Description</w:t>
            </w:r>
          </w:p>
        </w:tc>
      </w:tr>
      <w:tr w:rsidR="004C711C" w:rsidRPr="00990165" w14:paraId="46AA1CFC" w14:textId="77777777" w:rsidTr="00CE74F5">
        <w:tc>
          <w:tcPr>
            <w:tcW w:w="2835" w:type="dxa"/>
          </w:tcPr>
          <w:p w14:paraId="7BF94D1A" w14:textId="77777777" w:rsidR="004C711C" w:rsidRPr="00990165" w:rsidRDefault="004C711C" w:rsidP="00CE74F5">
            <w:pPr>
              <w:pStyle w:val="TAL"/>
            </w:pPr>
            <w:r w:rsidRPr="00990165">
              <w:t>Emergency Access Point Name (</w:t>
            </w:r>
            <w:proofErr w:type="spellStart"/>
            <w:r w:rsidRPr="00990165">
              <w:t>em</w:t>
            </w:r>
            <w:proofErr w:type="spellEnd"/>
            <w:r w:rsidRPr="00990165">
              <w:t xml:space="preserve"> APN)</w:t>
            </w:r>
          </w:p>
        </w:tc>
        <w:tc>
          <w:tcPr>
            <w:tcW w:w="6804" w:type="dxa"/>
          </w:tcPr>
          <w:p w14:paraId="260FC94C" w14:textId="77777777" w:rsidR="004C711C" w:rsidRPr="00990165" w:rsidRDefault="004C711C" w:rsidP="00CE74F5">
            <w:pPr>
              <w:pStyle w:val="TAL"/>
            </w:pPr>
            <w:r w:rsidRPr="00990165">
              <w:t>A label according to DNS naming conventions describing the access point used for Emergency PDN connection (wild card not allowed).</w:t>
            </w:r>
          </w:p>
        </w:tc>
      </w:tr>
      <w:tr w:rsidR="004C711C" w:rsidRPr="00990165" w14:paraId="7326BA76" w14:textId="77777777" w:rsidTr="00CE74F5">
        <w:tc>
          <w:tcPr>
            <w:tcW w:w="2835" w:type="dxa"/>
          </w:tcPr>
          <w:p w14:paraId="0726C81E" w14:textId="77777777" w:rsidR="004C711C" w:rsidRPr="00990165" w:rsidRDefault="004C711C" w:rsidP="00CE74F5">
            <w:pPr>
              <w:pStyle w:val="TAL"/>
            </w:pPr>
            <w:r w:rsidRPr="00990165">
              <w:t>Emergency QoS profile</w:t>
            </w:r>
          </w:p>
        </w:tc>
        <w:tc>
          <w:tcPr>
            <w:tcW w:w="6804" w:type="dxa"/>
          </w:tcPr>
          <w:p w14:paraId="75D7CED5" w14:textId="77777777" w:rsidR="004C711C" w:rsidRPr="00990165" w:rsidRDefault="004C711C" w:rsidP="00CE74F5">
            <w:pPr>
              <w:pStyle w:val="TAL"/>
            </w:pPr>
            <w:r w:rsidRPr="00990165">
              <w:t>The bearer level QoS parameter values for Emergency APN's default bearer (QCI and ARP). The ARP is an ARP value reserved for emergency bearers.</w:t>
            </w:r>
          </w:p>
        </w:tc>
      </w:tr>
      <w:tr w:rsidR="004C711C" w:rsidRPr="00990165" w14:paraId="2DAB881F" w14:textId="77777777" w:rsidTr="00CE74F5">
        <w:tc>
          <w:tcPr>
            <w:tcW w:w="2835" w:type="dxa"/>
          </w:tcPr>
          <w:p w14:paraId="2FCC2F17" w14:textId="77777777" w:rsidR="004C711C" w:rsidRPr="00990165" w:rsidRDefault="004C711C" w:rsidP="00CE74F5">
            <w:pPr>
              <w:pStyle w:val="TAL"/>
            </w:pPr>
            <w:r w:rsidRPr="00990165">
              <w:t>Emergency APN-AMBR</w:t>
            </w:r>
          </w:p>
        </w:tc>
        <w:tc>
          <w:tcPr>
            <w:tcW w:w="6804" w:type="dxa"/>
          </w:tcPr>
          <w:p w14:paraId="47374053" w14:textId="77777777" w:rsidR="004C711C" w:rsidRPr="00990165" w:rsidRDefault="004C711C" w:rsidP="00CE74F5">
            <w:pPr>
              <w:pStyle w:val="TAL"/>
            </w:pPr>
            <w:r w:rsidRPr="00990165">
              <w:t>The Maximum Aggregated uplink and downlink MBR values to be shared across all Non-GBR bearers, which are established for the Emergency APN, as decided by the PDN GW.</w:t>
            </w:r>
          </w:p>
        </w:tc>
      </w:tr>
      <w:tr w:rsidR="004C711C" w:rsidRPr="00990165" w14:paraId="103B887F" w14:textId="77777777" w:rsidTr="00CE74F5">
        <w:tc>
          <w:tcPr>
            <w:tcW w:w="2835" w:type="dxa"/>
          </w:tcPr>
          <w:p w14:paraId="2891CA2E" w14:textId="77777777" w:rsidR="004C711C" w:rsidRPr="00990165" w:rsidRDefault="004C711C" w:rsidP="00CE74F5">
            <w:pPr>
              <w:pStyle w:val="TAL"/>
            </w:pPr>
            <w:r w:rsidRPr="00990165">
              <w:t>Emergency PDN GW identity</w:t>
            </w:r>
          </w:p>
        </w:tc>
        <w:tc>
          <w:tcPr>
            <w:tcW w:w="6804" w:type="dxa"/>
          </w:tcPr>
          <w:p w14:paraId="7C061409" w14:textId="77777777" w:rsidR="004C711C" w:rsidRPr="00990165" w:rsidRDefault="004C711C" w:rsidP="00CE74F5">
            <w:pPr>
              <w:pStyle w:val="TAL"/>
            </w:pPr>
            <w:r w:rsidRPr="00990165">
              <w:t>The statically configured identity of the PDN GW used for emergency APN. The PDN GW identity may be either an FQDN or an IP address.</w:t>
            </w:r>
          </w:p>
        </w:tc>
      </w:tr>
      <w:tr w:rsidR="004C711C" w:rsidRPr="00990165" w14:paraId="03E78815" w14:textId="77777777" w:rsidTr="00CE74F5">
        <w:tc>
          <w:tcPr>
            <w:tcW w:w="2835" w:type="dxa"/>
          </w:tcPr>
          <w:p w14:paraId="56F020EA" w14:textId="77777777" w:rsidR="004C711C" w:rsidRPr="00990165" w:rsidRDefault="004C711C" w:rsidP="00CE74F5">
            <w:pPr>
              <w:pStyle w:val="TAL"/>
            </w:pPr>
            <w:r w:rsidRPr="00990165">
              <w:t>Non-3GPP HO Emergency PDN GW identity</w:t>
            </w:r>
          </w:p>
        </w:tc>
        <w:tc>
          <w:tcPr>
            <w:tcW w:w="6804" w:type="dxa"/>
          </w:tcPr>
          <w:p w14:paraId="552B945D" w14:textId="77777777" w:rsidR="004C711C" w:rsidRPr="00990165" w:rsidRDefault="004C711C" w:rsidP="00CE74F5">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4C711C" w:rsidRPr="00990165" w14:paraId="44374397" w14:textId="77777777" w:rsidTr="00CE74F5">
        <w:tc>
          <w:tcPr>
            <w:tcW w:w="9639" w:type="dxa"/>
            <w:gridSpan w:val="2"/>
          </w:tcPr>
          <w:p w14:paraId="645C4E5D" w14:textId="77777777" w:rsidR="004C711C" w:rsidRPr="00990165" w:rsidRDefault="004C711C" w:rsidP="00CE74F5">
            <w:pPr>
              <w:pStyle w:val="TAN"/>
            </w:pPr>
            <w:r w:rsidRPr="00990165">
              <w:t>NOTE</w:t>
            </w:r>
            <w:r>
              <w:t> </w:t>
            </w:r>
            <w:r w:rsidRPr="00990165">
              <w:t>1:</w:t>
            </w:r>
            <w:r w:rsidRPr="00990165">
              <w:tab/>
              <w:t>The FQDN always resolves to one PDN GW.</w:t>
            </w:r>
          </w:p>
        </w:tc>
      </w:tr>
    </w:tbl>
    <w:p w14:paraId="1728D0B9" w14:textId="77777777" w:rsidR="004C711C" w:rsidRPr="00990165" w:rsidRDefault="004C711C" w:rsidP="004C711C">
      <w:pPr>
        <w:pStyle w:val="FP"/>
      </w:pPr>
    </w:p>
    <w:p w14:paraId="13DC0D05" w14:textId="77777777" w:rsidR="004C711C" w:rsidRPr="00990165" w:rsidRDefault="004C711C" w:rsidP="004C711C">
      <w:pPr>
        <w:pStyle w:val="NO"/>
      </w:pPr>
      <w:r w:rsidRPr="00990165">
        <w:t>NOTE:</w:t>
      </w:r>
      <w:r w:rsidRPr="00990165">
        <w:tab/>
        <w:t>QCI for Emergency APN's default bearer is set per operator configuration.</w:t>
      </w:r>
    </w:p>
    <w:p w14:paraId="59F64C6E" w14:textId="77777777" w:rsidR="004C711C" w:rsidRDefault="004C711C"/>
    <w:bookmarkEnd w:id="43"/>
    <w:bookmarkEnd w:id="4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620CF" w14:textId="77777777" w:rsidR="00CA429C" w:rsidRDefault="00CA429C">
      <w:r>
        <w:separator/>
      </w:r>
    </w:p>
  </w:endnote>
  <w:endnote w:type="continuationSeparator" w:id="0">
    <w:p w14:paraId="404B7CC5" w14:textId="77777777" w:rsidR="00CA429C" w:rsidRDefault="00CA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F0DBA" w14:textId="77777777" w:rsidR="00CA429C" w:rsidRDefault="00CA429C">
      <w:r>
        <w:separator/>
      </w:r>
    </w:p>
  </w:footnote>
  <w:footnote w:type="continuationSeparator" w:id="0">
    <w:p w14:paraId="191FF5B1" w14:textId="77777777" w:rsidR="00CA429C" w:rsidRDefault="00CA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B33D28" w:rsidRDefault="00B33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B33D28" w:rsidRDefault="00B33D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B33D28" w:rsidRDefault="00B33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5405"/>
    <w:rsid w:val="00080536"/>
    <w:rsid w:val="000D74A3"/>
    <w:rsid w:val="00100013"/>
    <w:rsid w:val="00132A06"/>
    <w:rsid w:val="001D54BC"/>
    <w:rsid w:val="001E0620"/>
    <w:rsid w:val="00201AEA"/>
    <w:rsid w:val="00222813"/>
    <w:rsid w:val="0023611C"/>
    <w:rsid w:val="00255B2B"/>
    <w:rsid w:val="00283129"/>
    <w:rsid w:val="003218DC"/>
    <w:rsid w:val="00343BCF"/>
    <w:rsid w:val="00391B00"/>
    <w:rsid w:val="003C3CA8"/>
    <w:rsid w:val="003C54B8"/>
    <w:rsid w:val="004465D8"/>
    <w:rsid w:val="00456132"/>
    <w:rsid w:val="004A431C"/>
    <w:rsid w:val="004C711C"/>
    <w:rsid w:val="00523AD0"/>
    <w:rsid w:val="005379C5"/>
    <w:rsid w:val="005978F9"/>
    <w:rsid w:val="005F1BDD"/>
    <w:rsid w:val="006030E8"/>
    <w:rsid w:val="00697ED1"/>
    <w:rsid w:val="006B0FEB"/>
    <w:rsid w:val="0073535C"/>
    <w:rsid w:val="007E4728"/>
    <w:rsid w:val="00833357"/>
    <w:rsid w:val="0085532C"/>
    <w:rsid w:val="008A0673"/>
    <w:rsid w:val="008A4D20"/>
    <w:rsid w:val="008B0CE5"/>
    <w:rsid w:val="008C1426"/>
    <w:rsid w:val="008D006C"/>
    <w:rsid w:val="008F52CE"/>
    <w:rsid w:val="0090409A"/>
    <w:rsid w:val="00904540"/>
    <w:rsid w:val="00925F3F"/>
    <w:rsid w:val="009530D0"/>
    <w:rsid w:val="00953119"/>
    <w:rsid w:val="009647AF"/>
    <w:rsid w:val="00973CB2"/>
    <w:rsid w:val="00A22D81"/>
    <w:rsid w:val="00AB351D"/>
    <w:rsid w:val="00AD656B"/>
    <w:rsid w:val="00AF5B0D"/>
    <w:rsid w:val="00B27764"/>
    <w:rsid w:val="00B33D28"/>
    <w:rsid w:val="00BA54F6"/>
    <w:rsid w:val="00BD333F"/>
    <w:rsid w:val="00C04472"/>
    <w:rsid w:val="00C348A8"/>
    <w:rsid w:val="00C37DD2"/>
    <w:rsid w:val="00C41AF8"/>
    <w:rsid w:val="00C8687C"/>
    <w:rsid w:val="00CA429C"/>
    <w:rsid w:val="00CA6353"/>
    <w:rsid w:val="00CE74F5"/>
    <w:rsid w:val="00D05D9E"/>
    <w:rsid w:val="00D11C20"/>
    <w:rsid w:val="00D40369"/>
    <w:rsid w:val="00D806C3"/>
    <w:rsid w:val="00D91291"/>
    <w:rsid w:val="00D91D31"/>
    <w:rsid w:val="00DA1508"/>
    <w:rsid w:val="00DA2D4C"/>
    <w:rsid w:val="00DB2DCA"/>
    <w:rsid w:val="00DD0B3C"/>
    <w:rsid w:val="00DD6C28"/>
    <w:rsid w:val="00DD7F82"/>
    <w:rsid w:val="00E57DAE"/>
    <w:rsid w:val="00E658E8"/>
    <w:rsid w:val="00F32342"/>
    <w:rsid w:val="00F51C8F"/>
    <w:rsid w:val="00F73D02"/>
    <w:rsid w:val="00FC0EBA"/>
    <w:rsid w:val="00FF3D8E"/>
    <w:rsid w:val="00FF439D"/>
    <w:rsid w:val="00FF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4465D8"/>
    <w:rPr>
      <w:color w:val="000000"/>
      <w:lang w:val="en-GB" w:eastAsia="ja-JP" w:bidi="ar-SA"/>
    </w:rPr>
  </w:style>
  <w:style w:type="character" w:customStyle="1" w:styleId="TFChar">
    <w:name w:val="TF Char"/>
    <w:link w:val="TF"/>
    <w:rsid w:val="004465D8"/>
    <w:rPr>
      <w:rFonts w:ascii="Arial" w:hAnsi="Arial"/>
      <w:b/>
      <w:lang w:val="en-GB" w:eastAsia="en-US"/>
    </w:rPr>
  </w:style>
  <w:style w:type="character" w:customStyle="1" w:styleId="THChar">
    <w:name w:val="TH Char"/>
    <w:link w:val="TH"/>
    <w:rsid w:val="004465D8"/>
    <w:rPr>
      <w:rFonts w:ascii="Arial" w:hAnsi="Arial"/>
      <w:b/>
      <w:lang w:val="en-GB" w:eastAsia="en-US"/>
    </w:rPr>
  </w:style>
  <w:style w:type="character" w:customStyle="1" w:styleId="TALChar">
    <w:name w:val="TAL Char"/>
    <w:link w:val="TAL"/>
    <w:rsid w:val="004C711C"/>
    <w:rPr>
      <w:rFonts w:ascii="Arial" w:hAnsi="Arial"/>
      <w:sz w:val="18"/>
      <w:lang w:val="en-GB" w:eastAsia="en-US"/>
    </w:rPr>
  </w:style>
  <w:style w:type="character" w:customStyle="1" w:styleId="TANChar">
    <w:name w:val="TAN Char"/>
    <w:basedOn w:val="TALChar"/>
    <w:link w:val="TAN"/>
    <w:rsid w:val="004C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927484-53C7-438B-AC98-71DDD84F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23</Pages>
  <Words>11830</Words>
  <Characters>67433</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56</cp:revision>
  <cp:lastPrinted>1900-01-01T08:00:00Z</cp:lastPrinted>
  <dcterms:created xsi:type="dcterms:W3CDTF">2020-01-02T16:14:00Z</dcterms:created>
  <dcterms:modified xsi:type="dcterms:W3CDTF">2020-01-05T19:27:00Z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